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503" w:rsidRPr="009D5FF9" w:rsidRDefault="00EE6503" w:rsidP="00EE6503">
      <w:pPr>
        <w:keepNext/>
        <w:pBdr>
          <w:bottom w:val="single" w:sz="4" w:space="1" w:color="auto"/>
        </w:pBdr>
        <w:tabs>
          <w:tab w:val="right" w:pos="9639"/>
        </w:tabs>
        <w:spacing w:after="0"/>
        <w:outlineLvl w:val="0"/>
        <w:rPr>
          <w:rFonts w:ascii="Arial" w:hAnsi="Arial" w:cs="Arial"/>
          <w:b/>
          <w:sz w:val="24"/>
          <w:highlight w:val="yellow"/>
          <w:lang w:eastAsia="zh-CN"/>
        </w:rPr>
      </w:pPr>
      <w:r w:rsidRPr="00AD0B8F">
        <w:rPr>
          <w:rFonts w:ascii="Arial" w:hAnsi="Arial" w:cs="Arial"/>
          <w:b/>
          <w:sz w:val="24"/>
        </w:rPr>
        <w:t>3GPP TSG SA WG5 (Telecom Management) Meeting #</w:t>
      </w:r>
      <w:r w:rsidRPr="00AD0B8F">
        <w:rPr>
          <w:rFonts w:ascii="Arial" w:hAnsi="Arial" w:cs="Arial" w:hint="eastAsia"/>
          <w:b/>
          <w:sz w:val="24"/>
          <w:lang w:eastAsia="zh-CN"/>
        </w:rPr>
        <w:t>10</w:t>
      </w:r>
      <w:r w:rsidR="00AD0B8F" w:rsidRPr="00AD0B8F">
        <w:rPr>
          <w:rFonts w:ascii="Arial" w:hAnsi="Arial" w:cs="Arial"/>
          <w:b/>
          <w:sz w:val="24"/>
          <w:lang w:eastAsia="zh-CN"/>
        </w:rPr>
        <w:t>2</w:t>
      </w:r>
      <w:r w:rsidRPr="00AD0B8F">
        <w:rPr>
          <w:rFonts w:ascii="Arial" w:hAnsi="Arial" w:cs="Arial"/>
          <w:b/>
          <w:sz w:val="24"/>
        </w:rPr>
        <w:tab/>
      </w:r>
      <w:r w:rsidRPr="00CC1A78">
        <w:rPr>
          <w:rFonts w:ascii="Arial" w:hAnsi="Arial" w:cs="Arial"/>
          <w:b/>
          <w:sz w:val="24"/>
        </w:rPr>
        <w:t>S5-15</w:t>
      </w:r>
      <w:r w:rsidR="00C714A0" w:rsidRPr="00CC1A78">
        <w:rPr>
          <w:rFonts w:ascii="Arial" w:hAnsi="Arial" w:cs="Arial"/>
          <w:b/>
          <w:sz w:val="24"/>
          <w:lang w:eastAsia="zh-CN"/>
        </w:rPr>
        <w:t>4</w:t>
      </w:r>
      <w:r w:rsidR="00B50DA5">
        <w:rPr>
          <w:rFonts w:ascii="Arial" w:hAnsi="Arial" w:cs="Arial"/>
          <w:b/>
          <w:sz w:val="24"/>
          <w:lang w:eastAsia="zh-CN"/>
        </w:rPr>
        <w:t>4</w:t>
      </w:r>
      <w:r w:rsidR="003C4E18">
        <w:rPr>
          <w:rFonts w:ascii="Arial" w:hAnsi="Arial" w:cs="Arial"/>
          <w:b/>
          <w:sz w:val="24"/>
          <w:lang w:eastAsia="zh-CN"/>
        </w:rPr>
        <w:t>44</w:t>
      </w:r>
    </w:p>
    <w:p w:rsidR="00EE6503" w:rsidRPr="00AD0B8F" w:rsidRDefault="00735EB3" w:rsidP="00EE6503">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24</w:t>
      </w:r>
      <w:r w:rsidR="007C3E50" w:rsidRPr="00AD0B8F">
        <w:rPr>
          <w:rFonts w:ascii="Arial" w:hAnsi="Arial" w:cs="Arial"/>
          <w:b/>
          <w:sz w:val="24"/>
        </w:rPr>
        <w:t>-</w:t>
      </w:r>
      <w:r>
        <w:rPr>
          <w:rFonts w:ascii="Arial" w:hAnsi="Arial" w:cs="Arial"/>
          <w:b/>
          <w:sz w:val="24"/>
        </w:rPr>
        <w:t>28</w:t>
      </w:r>
      <w:r w:rsidR="007C3E50" w:rsidRPr="00AD0B8F">
        <w:rPr>
          <w:rFonts w:ascii="Arial" w:hAnsi="Arial" w:cs="Arial"/>
          <w:b/>
          <w:sz w:val="24"/>
        </w:rPr>
        <w:t xml:space="preserve"> </w:t>
      </w:r>
      <w:r w:rsidR="00AD0B8F" w:rsidRPr="00AD0B8F">
        <w:rPr>
          <w:rFonts w:ascii="Arial" w:hAnsi="Arial" w:cs="Arial"/>
          <w:b/>
          <w:sz w:val="24"/>
        </w:rPr>
        <w:t>August</w:t>
      </w:r>
      <w:r w:rsidR="007C3E50" w:rsidRPr="00AD0B8F">
        <w:rPr>
          <w:rFonts w:ascii="Arial" w:hAnsi="Arial" w:cs="Arial"/>
          <w:b/>
          <w:sz w:val="24"/>
        </w:rPr>
        <w:t xml:space="preserve"> 2015</w:t>
      </w:r>
      <w:r>
        <w:rPr>
          <w:rFonts w:ascii="Arial" w:hAnsi="Arial" w:cs="Arial"/>
          <w:b/>
          <w:sz w:val="24"/>
        </w:rPr>
        <w:t>, Beijing (China)</w:t>
      </w:r>
      <w:r w:rsidR="00EE6503" w:rsidRPr="00AD0B8F">
        <w:rPr>
          <w:rFonts w:ascii="Arial" w:hAnsi="Arial" w:cs="Arial"/>
          <w:b/>
          <w:sz w:val="24"/>
        </w:rPr>
        <w:tab/>
      </w:r>
      <w:r w:rsidR="00EE6503" w:rsidRPr="00AD0B8F">
        <w:rPr>
          <w:rFonts w:ascii="Arial" w:hAnsi="Arial" w:cs="Arial"/>
          <w:i/>
          <w:sz w:val="18"/>
          <w:szCs w:val="18"/>
        </w:rPr>
        <w:t>revision of S5-15</w:t>
      </w:r>
      <w:r w:rsidR="00B50DA5">
        <w:rPr>
          <w:rFonts w:ascii="Arial" w:hAnsi="Arial" w:cs="Arial"/>
          <w:i/>
          <w:sz w:val="18"/>
          <w:szCs w:val="18"/>
        </w:rPr>
        <w:t>4</w:t>
      </w:r>
      <w:r w:rsidR="003C4E18">
        <w:rPr>
          <w:rFonts w:ascii="Arial" w:hAnsi="Arial" w:cs="Arial"/>
          <w:i/>
          <w:sz w:val="18"/>
          <w:szCs w:val="18"/>
        </w:rPr>
        <w:t>438</w:t>
      </w:r>
    </w:p>
    <w:p w:rsidR="00C022E3" w:rsidRPr="00AD0B8F" w:rsidRDefault="00C022E3" w:rsidP="00291998">
      <w:pPr>
        <w:keepNext/>
        <w:tabs>
          <w:tab w:val="left" w:pos="2127"/>
        </w:tabs>
        <w:spacing w:before="60" w:after="60"/>
        <w:ind w:left="2131" w:hanging="2131"/>
        <w:outlineLvl w:val="0"/>
        <w:rPr>
          <w:rFonts w:ascii="Arial" w:hAnsi="Arial"/>
          <w:b/>
          <w:lang w:val="en-US"/>
        </w:rPr>
      </w:pPr>
      <w:r w:rsidRPr="00AD0B8F">
        <w:rPr>
          <w:rFonts w:ascii="Arial" w:hAnsi="Arial"/>
          <w:b/>
          <w:lang w:val="en-US"/>
        </w:rPr>
        <w:t>Source:</w:t>
      </w:r>
      <w:r w:rsidRPr="00AD0B8F">
        <w:rPr>
          <w:rFonts w:ascii="Arial" w:hAnsi="Arial"/>
          <w:b/>
          <w:lang w:val="en-US"/>
        </w:rPr>
        <w:tab/>
      </w:r>
      <w:r w:rsidR="003666BB" w:rsidRPr="00AD0B8F">
        <w:rPr>
          <w:rFonts w:ascii="Arial" w:hAnsi="Arial"/>
          <w:b/>
          <w:lang w:val="en-US"/>
        </w:rPr>
        <w:t>NTT DOCOMO</w:t>
      </w:r>
    </w:p>
    <w:p w:rsidR="00C022E3" w:rsidRPr="009D5FF9" w:rsidRDefault="00C022E3" w:rsidP="00291998">
      <w:pPr>
        <w:keepNext/>
        <w:tabs>
          <w:tab w:val="left" w:pos="2127"/>
        </w:tabs>
        <w:spacing w:before="60" w:after="60"/>
        <w:ind w:left="2131" w:hanging="2131"/>
        <w:outlineLvl w:val="0"/>
        <w:rPr>
          <w:rFonts w:ascii="Arial" w:hAnsi="Arial"/>
          <w:b/>
          <w:highlight w:val="yellow"/>
          <w:lang w:val="en-US"/>
        </w:rPr>
      </w:pPr>
      <w:r w:rsidRPr="00AD0B8F">
        <w:rPr>
          <w:rFonts w:ascii="Arial" w:hAnsi="Arial"/>
          <w:b/>
          <w:lang w:val="en-US"/>
        </w:rPr>
        <w:t>Title:</w:t>
      </w:r>
      <w:r w:rsidRPr="00AD0B8F">
        <w:rPr>
          <w:rFonts w:ascii="Arial" w:hAnsi="Arial"/>
          <w:b/>
          <w:lang w:val="en-US"/>
        </w:rPr>
        <w:tab/>
      </w:r>
      <w:proofErr w:type="spellStart"/>
      <w:r w:rsidR="00CC1A78">
        <w:rPr>
          <w:rFonts w:ascii="Arial" w:hAnsi="Arial"/>
          <w:b/>
          <w:lang w:val="en-US"/>
        </w:rPr>
        <w:t>pCR</w:t>
      </w:r>
      <w:proofErr w:type="spellEnd"/>
      <w:r w:rsidR="00CC1A78">
        <w:rPr>
          <w:rFonts w:ascii="Arial" w:hAnsi="Arial"/>
          <w:b/>
          <w:lang w:val="en-US"/>
        </w:rPr>
        <w:t xml:space="preserve"> TR 32.842 </w:t>
      </w:r>
      <w:r w:rsidR="0082227B">
        <w:rPr>
          <w:rFonts w:ascii="Arial" w:hAnsi="Arial"/>
          <w:b/>
          <w:lang w:val="en-US"/>
        </w:rPr>
        <w:t>Addressing editor</w:t>
      </w:r>
      <w:r w:rsidR="00483F3A">
        <w:rPr>
          <w:rFonts w:ascii="Arial" w:hAnsi="Arial"/>
          <w:b/>
          <w:lang w:val="en-US"/>
        </w:rPr>
        <w:t>’</w:t>
      </w:r>
      <w:r w:rsidR="0082227B">
        <w:rPr>
          <w:rFonts w:ascii="Arial" w:hAnsi="Arial"/>
          <w:b/>
          <w:lang w:val="en-US"/>
        </w:rPr>
        <w:t>s note in FM UC clause 5.1.5</w:t>
      </w:r>
    </w:p>
    <w:p w:rsidR="00C022E3" w:rsidRPr="00AD0B8F" w:rsidRDefault="00C022E3" w:rsidP="00291998">
      <w:pPr>
        <w:keepNext/>
        <w:tabs>
          <w:tab w:val="left" w:pos="2127"/>
        </w:tabs>
        <w:spacing w:before="60" w:after="60"/>
        <w:ind w:left="2131" w:hanging="2131"/>
        <w:outlineLvl w:val="0"/>
        <w:rPr>
          <w:rFonts w:ascii="Arial" w:hAnsi="Arial"/>
          <w:b/>
          <w:lang w:val="en-US"/>
        </w:rPr>
      </w:pPr>
      <w:r w:rsidRPr="00AD0B8F">
        <w:rPr>
          <w:rFonts w:ascii="Arial" w:hAnsi="Arial"/>
          <w:b/>
          <w:lang w:val="en-US"/>
        </w:rPr>
        <w:t>Document for:</w:t>
      </w:r>
      <w:r w:rsidRPr="00AD0B8F">
        <w:rPr>
          <w:rFonts w:ascii="Arial" w:hAnsi="Arial"/>
          <w:b/>
          <w:lang w:val="en-US"/>
        </w:rPr>
        <w:tab/>
        <w:t>Approval</w:t>
      </w:r>
    </w:p>
    <w:p w:rsidR="00C022E3" w:rsidRDefault="00C022E3" w:rsidP="00291998">
      <w:pPr>
        <w:keepNext/>
        <w:pBdr>
          <w:bottom w:val="single" w:sz="6" w:space="1" w:color="auto"/>
        </w:pBdr>
        <w:tabs>
          <w:tab w:val="left" w:pos="2127"/>
        </w:tabs>
        <w:spacing w:before="60" w:after="60"/>
        <w:ind w:left="2131" w:hanging="2131"/>
        <w:outlineLvl w:val="0"/>
        <w:rPr>
          <w:rFonts w:ascii="Arial" w:hAnsi="Arial"/>
          <w:b/>
          <w:lang w:val="en-US"/>
        </w:rPr>
      </w:pPr>
      <w:r w:rsidRPr="00AD0B8F">
        <w:rPr>
          <w:rFonts w:ascii="Arial" w:hAnsi="Arial"/>
          <w:b/>
          <w:lang w:val="en-US"/>
        </w:rPr>
        <w:t>Agenda Item:</w:t>
      </w:r>
      <w:r w:rsidRPr="00AD0B8F">
        <w:rPr>
          <w:rFonts w:ascii="Arial" w:hAnsi="Arial"/>
          <w:b/>
          <w:lang w:val="en-US"/>
        </w:rPr>
        <w:tab/>
      </w:r>
      <w:r w:rsidR="004A6EE0" w:rsidRPr="00735EB3">
        <w:rPr>
          <w:rFonts w:ascii="Arial" w:hAnsi="Arial"/>
          <w:b/>
          <w:lang w:val="en-US"/>
        </w:rPr>
        <w:t>6.5.3 Study on Network Management of Virtualized Networks</w:t>
      </w:r>
    </w:p>
    <w:p w:rsidR="00291998" w:rsidRPr="00291998" w:rsidRDefault="00291998" w:rsidP="00291998">
      <w:pPr>
        <w:keepNext/>
        <w:tabs>
          <w:tab w:val="left" w:pos="2127"/>
        </w:tabs>
        <w:spacing w:before="60" w:after="60"/>
        <w:ind w:left="2131" w:hanging="2131"/>
        <w:outlineLvl w:val="0"/>
        <w:rPr>
          <w:rFonts w:ascii="Arial" w:hAnsi="Arial"/>
          <w:b/>
          <w:lang w:val="en-US"/>
        </w:rPr>
      </w:pPr>
    </w:p>
    <w:p w:rsidR="00C022E3" w:rsidRDefault="00C022E3">
      <w:pPr>
        <w:pStyle w:val="Heading1"/>
      </w:pPr>
      <w:r>
        <w:t>1</w:t>
      </w:r>
      <w:r>
        <w:tab/>
        <w:t>Decision/action requested</w:t>
      </w:r>
    </w:p>
    <w:p w:rsidR="0004160D" w:rsidRDefault="0004160D" w:rsidP="000416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w:t>
      </w:r>
      <w:r w:rsidRPr="00591619">
        <w:rPr>
          <w:b/>
          <w:i/>
        </w:rPr>
        <w:t xml:space="preserve"> on the text proposal</w:t>
      </w:r>
      <w:r>
        <w:rPr>
          <w:b/>
          <w:i/>
        </w:rPr>
        <w:t>.</w:t>
      </w:r>
    </w:p>
    <w:p w:rsidR="00C022E3" w:rsidRDefault="00C022E3">
      <w:pPr>
        <w:pStyle w:val="Heading1"/>
      </w:pPr>
      <w:r>
        <w:t>2</w:t>
      </w:r>
      <w:r>
        <w:tab/>
        <w:t>References</w:t>
      </w:r>
    </w:p>
    <w:p w:rsidR="00C022E3" w:rsidRPr="002D618A" w:rsidRDefault="00291998" w:rsidP="007205FE">
      <w:pPr>
        <w:pStyle w:val="Reference"/>
        <w:rPr>
          <w:lang w:eastAsia="zh-CN"/>
        </w:rPr>
      </w:pPr>
      <w:r>
        <w:t>[REF-A</w:t>
      </w:r>
      <w:r w:rsidR="00C022E3" w:rsidRPr="002D618A">
        <w:t>]</w:t>
      </w:r>
      <w:r w:rsidR="00C022E3" w:rsidRPr="002D618A">
        <w:tab/>
      </w:r>
      <w:r w:rsidR="007205FE">
        <w:rPr>
          <w:rFonts w:hint="eastAsia"/>
          <w:lang w:eastAsia="zh-CN"/>
        </w:rPr>
        <w:t xml:space="preserve">TR 32.842 </w:t>
      </w:r>
      <w:r w:rsidR="006060C1">
        <w:rPr>
          <w:lang w:eastAsia="zh-CN"/>
        </w:rPr>
        <w:t>“</w:t>
      </w:r>
      <w:r w:rsidR="007205FE">
        <w:rPr>
          <w:lang w:eastAsia="zh-CN"/>
        </w:rPr>
        <w:t>Telecommunication management;</w:t>
      </w:r>
      <w:r w:rsidR="007205FE">
        <w:rPr>
          <w:rFonts w:hint="eastAsia"/>
          <w:lang w:eastAsia="zh-CN"/>
        </w:rPr>
        <w:t xml:space="preserve"> </w:t>
      </w:r>
      <w:r w:rsidR="007205FE">
        <w:rPr>
          <w:lang w:eastAsia="zh-CN"/>
        </w:rPr>
        <w:t>Study on network management of Virtualized Networks</w:t>
      </w:r>
      <w:r w:rsidR="006060C1">
        <w:rPr>
          <w:lang w:eastAsia="zh-CN"/>
        </w:rPr>
        <w:t>”</w:t>
      </w:r>
      <w:r>
        <w:rPr>
          <w:lang w:eastAsia="zh-CN"/>
        </w:rPr>
        <w:t>.</w:t>
      </w:r>
    </w:p>
    <w:p w:rsidR="00C022E3" w:rsidRDefault="00C022E3">
      <w:pPr>
        <w:pStyle w:val="Heading1"/>
      </w:pPr>
      <w:r>
        <w:t>3</w:t>
      </w:r>
      <w:r>
        <w:tab/>
        <w:t>Rationale</w:t>
      </w:r>
    </w:p>
    <w:p w:rsidR="006F2970" w:rsidRDefault="002C4991" w:rsidP="006060C1">
      <w:pPr>
        <w:rPr>
          <w:lang w:eastAsia="zh-CN"/>
        </w:rPr>
      </w:pPr>
      <w:r>
        <w:rPr>
          <w:lang w:eastAsia="zh-CN"/>
        </w:rPr>
        <w:t>Editor’s note in clause 5.1.5.1 requests clarifying the statement about “Refer to clause 5.1.4 in the present document for another option”.</w:t>
      </w:r>
    </w:p>
    <w:p w:rsidR="002C4991" w:rsidRPr="007D2CDE" w:rsidRDefault="002C4991" w:rsidP="002C4991">
      <w:pPr>
        <w:rPr>
          <w:lang w:eastAsia="zh-CN"/>
        </w:rPr>
      </w:pPr>
      <w:r>
        <w:rPr>
          <w:lang w:eastAsia="zh-CN"/>
        </w:rPr>
        <w:t>The purpose of the UC “Failure management when the alarm is generated by VNFC” is to highlight the need of reporting about failures that are particularly relevant to the deployment of the VNF and cons</w:t>
      </w:r>
      <w:r w:rsidR="00CC1A78">
        <w:rPr>
          <w:lang w:eastAsia="zh-CN"/>
        </w:rPr>
        <w:t>ti</w:t>
      </w:r>
      <w:r>
        <w:rPr>
          <w:lang w:eastAsia="zh-CN"/>
        </w:rPr>
        <w:t>tuent VNFCs on the virtualized infrastructure, and not to the specific VNF application faults. Therefore, it shoul</w:t>
      </w:r>
      <w:r w:rsidR="0082227B">
        <w:rPr>
          <w:lang w:eastAsia="zh-CN"/>
        </w:rPr>
        <w:t xml:space="preserve">d not be </w:t>
      </w:r>
      <w:r w:rsidR="006F711B">
        <w:rPr>
          <w:lang w:eastAsia="zh-CN"/>
        </w:rPr>
        <w:t>stated</w:t>
      </w:r>
      <w:r w:rsidR="0082227B">
        <w:rPr>
          <w:lang w:eastAsia="zh-CN"/>
        </w:rPr>
        <w:t xml:space="preserve"> as an option to UC in clause 5.1.4, but </w:t>
      </w:r>
      <w:r w:rsidR="00483F3A">
        <w:rPr>
          <w:lang w:eastAsia="zh-CN"/>
        </w:rPr>
        <w:t>rather</w:t>
      </w:r>
      <w:r w:rsidR="0082227B">
        <w:rPr>
          <w:lang w:eastAsia="zh-CN"/>
        </w:rPr>
        <w:t xml:space="preserve"> as complementary.</w:t>
      </w:r>
    </w:p>
    <w:p w:rsidR="0076682F" w:rsidRPr="00995AFC" w:rsidRDefault="0076682F" w:rsidP="00500A62">
      <w:pPr>
        <w:pStyle w:val="B1"/>
        <w:ind w:left="0" w:firstLine="0"/>
        <w:rPr>
          <w:lang w:eastAsia="zh-CN"/>
        </w:rPr>
      </w:pPr>
    </w:p>
    <w:p w:rsidR="00C022E3" w:rsidRDefault="00C022E3">
      <w:pPr>
        <w:pStyle w:val="Heading1"/>
      </w:pPr>
      <w:r>
        <w:t>4</w:t>
      </w:r>
      <w:r>
        <w:tab/>
        <w:t>Detailed proposal</w:t>
      </w:r>
    </w:p>
    <w:p w:rsidR="002B7FC2" w:rsidRDefault="002B7FC2" w:rsidP="002B7FC2">
      <w:pPr>
        <w:rPr>
          <w:lang w:eastAsia="zh-CN"/>
        </w:rPr>
      </w:pPr>
      <w:r>
        <w:t>It is proposed to</w:t>
      </w:r>
      <w:r>
        <w:rPr>
          <w:rFonts w:hint="eastAsia"/>
          <w:lang w:eastAsia="zh-CN"/>
        </w:rPr>
        <w:t xml:space="preserve"> make the </w:t>
      </w:r>
      <w:r>
        <w:t xml:space="preserve">following </w:t>
      </w:r>
      <w:r>
        <w:rPr>
          <w:rFonts w:hint="eastAsia"/>
          <w:lang w:eastAsia="zh-CN"/>
        </w:rPr>
        <w:t>changes</w:t>
      </w:r>
      <w:r>
        <w:t xml:space="preserve"> to </w:t>
      </w:r>
      <w:r>
        <w:rPr>
          <w:rFonts w:hint="eastAsia"/>
          <w:lang w:eastAsia="zh-CN"/>
        </w:rPr>
        <w:t>T</w:t>
      </w:r>
      <w:r>
        <w:rPr>
          <w:lang w:eastAsia="zh-CN"/>
        </w:rPr>
        <w:t>R</w:t>
      </w:r>
      <w:r>
        <w:rPr>
          <w:rFonts w:hint="eastAsia"/>
          <w:lang w:eastAsia="zh-CN"/>
        </w:rPr>
        <w:t xml:space="preserve"> </w:t>
      </w:r>
      <w:r>
        <w:t xml:space="preserve">32.842 </w:t>
      </w:r>
      <w:r w:rsidR="007D2CDE">
        <w:t xml:space="preserve">v121 </w:t>
      </w:r>
      <w:r>
        <w:t>[</w:t>
      </w:r>
      <w:r w:rsidR="00291998">
        <w:rPr>
          <w:lang w:eastAsia="zh-CN"/>
        </w:rPr>
        <w:t>REF-A</w:t>
      </w:r>
      <w:r>
        <w:t>]</w:t>
      </w:r>
      <w:r w:rsidR="004A6EE0">
        <w:t>.</w:t>
      </w:r>
    </w:p>
    <w:p w:rsidR="0082729F" w:rsidRPr="002B7FC2" w:rsidRDefault="0082729F" w:rsidP="008272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82729F" w:rsidRPr="007D21AA" w:rsidTr="003105FA">
        <w:tc>
          <w:tcPr>
            <w:tcW w:w="9639" w:type="dxa"/>
            <w:shd w:val="clear" w:color="auto" w:fill="FFFFCC"/>
            <w:vAlign w:val="center"/>
          </w:tcPr>
          <w:p w:rsidR="0082729F" w:rsidRPr="007D21AA" w:rsidRDefault="002C4991" w:rsidP="003105FA">
            <w:pPr>
              <w:jc w:val="center"/>
              <w:rPr>
                <w:rFonts w:ascii="Arial" w:hAnsi="Arial" w:cs="Arial"/>
                <w:b/>
                <w:bCs/>
                <w:sz w:val="28"/>
                <w:szCs w:val="28"/>
              </w:rPr>
            </w:pPr>
            <w:r>
              <w:rPr>
                <w:rFonts w:ascii="Arial" w:hAnsi="Arial" w:cs="Arial"/>
                <w:b/>
                <w:bCs/>
                <w:sz w:val="28"/>
                <w:szCs w:val="28"/>
                <w:lang w:eastAsia="zh-CN"/>
              </w:rPr>
              <w:t>1</w:t>
            </w:r>
            <w:r w:rsidR="0082729F" w:rsidRPr="00876ABD">
              <w:rPr>
                <w:rFonts w:ascii="Arial" w:hAnsi="Arial" w:cs="Arial" w:hint="eastAsia"/>
                <w:b/>
                <w:bCs/>
                <w:sz w:val="28"/>
                <w:szCs w:val="28"/>
                <w:vertAlign w:val="superscript"/>
                <w:lang w:eastAsia="zh-CN"/>
              </w:rPr>
              <w:t>st</w:t>
            </w:r>
            <w:r w:rsidR="0082729F">
              <w:rPr>
                <w:rFonts w:ascii="Arial" w:hAnsi="Arial" w:cs="Arial" w:hint="eastAsia"/>
                <w:b/>
                <w:bCs/>
                <w:sz w:val="28"/>
                <w:szCs w:val="28"/>
                <w:lang w:eastAsia="zh-CN"/>
              </w:rPr>
              <w:t xml:space="preserve"> p</w:t>
            </w:r>
            <w:r w:rsidR="0082729F">
              <w:rPr>
                <w:rFonts w:ascii="Arial" w:hAnsi="Arial" w:cs="Arial"/>
                <w:b/>
                <w:bCs/>
                <w:sz w:val="28"/>
                <w:szCs w:val="28"/>
              </w:rPr>
              <w:t>roposed</w:t>
            </w:r>
            <w:r w:rsidR="0082729F" w:rsidRPr="007D21AA">
              <w:rPr>
                <w:rFonts w:ascii="Arial" w:hAnsi="Arial" w:cs="Arial"/>
                <w:b/>
                <w:bCs/>
                <w:sz w:val="28"/>
                <w:szCs w:val="28"/>
              </w:rPr>
              <w:t xml:space="preserve"> change</w:t>
            </w:r>
          </w:p>
        </w:tc>
      </w:tr>
    </w:tbl>
    <w:p w:rsidR="0082729F" w:rsidRDefault="0082729F" w:rsidP="0082729F">
      <w:pPr>
        <w:pStyle w:val="B1"/>
        <w:ind w:left="0" w:firstLine="0"/>
        <w:rPr>
          <w:lang w:eastAsia="zh-CN"/>
        </w:rPr>
      </w:pPr>
    </w:p>
    <w:p w:rsidR="00962913" w:rsidRPr="004F0966" w:rsidRDefault="00962913" w:rsidP="00962913">
      <w:pPr>
        <w:pStyle w:val="Heading3"/>
        <w:rPr>
          <w:rFonts w:eastAsia="MS Mincho"/>
          <w:lang w:eastAsia="ja-JP"/>
        </w:rPr>
      </w:pPr>
      <w:bookmarkStart w:id="0" w:name="_Toc425927125"/>
      <w:bookmarkStart w:id="1" w:name="_Toc425931487"/>
      <w:bookmarkStart w:id="2" w:name="_Toc426098969"/>
      <w:r w:rsidRPr="004F0966">
        <w:rPr>
          <w:rFonts w:eastAsia="MS Mincho" w:hint="eastAsia"/>
          <w:lang w:eastAsia="ja-JP"/>
        </w:rPr>
        <w:t>5.</w:t>
      </w:r>
      <w:r w:rsidRPr="004F0966">
        <w:rPr>
          <w:rFonts w:hint="eastAsia"/>
          <w:lang w:eastAsia="zh-CN"/>
        </w:rPr>
        <w:t>1</w:t>
      </w:r>
      <w:r w:rsidRPr="004F0966">
        <w:rPr>
          <w:rFonts w:eastAsia="MS Mincho"/>
          <w:lang w:eastAsia="ja-JP"/>
        </w:rPr>
        <w:t>.5</w:t>
      </w:r>
      <w:r>
        <w:rPr>
          <w:rFonts w:eastAsia="MS Mincho"/>
          <w:lang w:eastAsia="ja-JP"/>
        </w:rPr>
        <w:tab/>
      </w:r>
      <w:r w:rsidRPr="004F0966">
        <w:rPr>
          <w:rFonts w:eastAsia="MS Mincho"/>
          <w:lang w:eastAsia="ja-JP"/>
        </w:rPr>
        <w:t xml:space="preserve">Failure management when the alarm </w:t>
      </w:r>
      <w:r w:rsidRPr="004F0966">
        <w:rPr>
          <w:rFonts w:hint="eastAsia"/>
          <w:lang w:eastAsia="zh-CN"/>
        </w:rPr>
        <w:t xml:space="preserve">is </w:t>
      </w:r>
      <w:r w:rsidRPr="004F0966">
        <w:rPr>
          <w:rFonts w:eastAsia="MS Mincho"/>
          <w:lang w:eastAsia="ja-JP"/>
        </w:rPr>
        <w:t>generated by VNFC</w:t>
      </w:r>
      <w:bookmarkEnd w:id="0"/>
      <w:bookmarkEnd w:id="1"/>
      <w:bookmarkEnd w:id="2"/>
    </w:p>
    <w:p w:rsidR="00962913" w:rsidRPr="004F0966" w:rsidRDefault="00962913" w:rsidP="00962913">
      <w:pPr>
        <w:pStyle w:val="Heading4"/>
        <w:rPr>
          <w:lang w:eastAsia="zh-CN"/>
        </w:rPr>
      </w:pPr>
      <w:bookmarkStart w:id="3" w:name="_Toc425927126"/>
      <w:bookmarkStart w:id="4" w:name="_Toc425931488"/>
      <w:bookmarkStart w:id="5" w:name="_Toc426098970"/>
      <w:r w:rsidRPr="004F0966">
        <w:rPr>
          <w:lang w:eastAsia="zh-CN"/>
        </w:rPr>
        <w:t>5.1.5.1</w:t>
      </w:r>
      <w:r w:rsidRPr="004F0966">
        <w:rPr>
          <w:lang w:eastAsia="zh-CN"/>
        </w:rPr>
        <w:tab/>
        <w:t>Introduction</w:t>
      </w:r>
      <w:bookmarkEnd w:id="3"/>
      <w:bookmarkEnd w:id="4"/>
      <w:bookmarkEnd w:id="5"/>
    </w:p>
    <w:p w:rsidR="00962913" w:rsidRPr="004F0966" w:rsidRDefault="00962913" w:rsidP="00962913">
      <w:pPr>
        <w:rPr>
          <w:lang w:eastAsia="zh-CN"/>
        </w:rPr>
      </w:pPr>
      <w:r w:rsidRPr="004F0966">
        <w:rPr>
          <w:lang w:eastAsia="zh-CN"/>
        </w:rPr>
        <w:t>A VNF can be composed of a single or multiple VNF component</w:t>
      </w:r>
      <w:r w:rsidRPr="004F0966">
        <w:rPr>
          <w:rFonts w:hint="eastAsia"/>
          <w:lang w:eastAsia="zh-CN"/>
        </w:rPr>
        <w:t>(s)</w:t>
      </w:r>
      <w:r w:rsidRPr="004F0966">
        <w:rPr>
          <w:lang w:eastAsia="zh-CN"/>
        </w:rPr>
        <w:t xml:space="preserve"> (VNFC). A VNFC is an internal component of a VNF providing a sub-set of that VNF</w:t>
      </w:r>
      <w:r>
        <w:rPr>
          <w:lang w:eastAsia="zh-CN"/>
        </w:rPr>
        <w:t>'</w:t>
      </w:r>
      <w:r w:rsidRPr="004F0966">
        <w:rPr>
          <w:lang w:eastAsia="zh-CN"/>
        </w:rPr>
        <w:t xml:space="preserve">s functionality defined by a VNF Provider, with the main characteristic that a single instance of this component maps one-to-one </w:t>
      </w:r>
      <w:r w:rsidRPr="004F0966">
        <w:rPr>
          <w:rFonts w:hint="eastAsia"/>
          <w:lang w:eastAsia="zh-CN"/>
        </w:rPr>
        <w:t xml:space="preserve">to </w:t>
      </w:r>
      <w:r w:rsidRPr="004F0966">
        <w:rPr>
          <w:lang w:eastAsia="zh-CN"/>
        </w:rPr>
        <w:t>a single virtualisation container [7]. A virtualisation container is a partition of a compute node that provides an isolated virtualized computation environment. An example of a virtualization container is a virtual machine (VM).</w:t>
      </w:r>
    </w:p>
    <w:p w:rsidR="00962913" w:rsidRPr="004F0966" w:rsidRDefault="00962913" w:rsidP="00962913">
      <w:pPr>
        <w:rPr>
          <w:lang w:eastAsia="zh-CN"/>
        </w:rPr>
      </w:pPr>
      <w:r w:rsidRPr="004F0966">
        <w:rPr>
          <w:lang w:eastAsia="zh-CN"/>
        </w:rPr>
        <w:t xml:space="preserve">A single VNFC can fail due to diverse reasons. </w:t>
      </w:r>
      <w:del w:id="6" w:author="docomo" w:date="2015-08-13T18:13:00Z">
        <w:r w:rsidRPr="004F0966" w:rsidDel="00962913">
          <w:rPr>
            <w:lang w:eastAsia="zh-CN"/>
          </w:rPr>
          <w:delText>A p</w:delText>
        </w:r>
      </w:del>
      <w:ins w:id="7" w:author="docomo" w:date="2015-08-13T18:13:00Z">
        <w:r>
          <w:rPr>
            <w:lang w:eastAsia="zh-CN"/>
          </w:rPr>
          <w:t>P</w:t>
        </w:r>
      </w:ins>
      <w:r w:rsidRPr="004F0966">
        <w:rPr>
          <w:lang w:eastAsia="zh-CN"/>
        </w:rPr>
        <w:t>ossible failure</w:t>
      </w:r>
      <w:ins w:id="8" w:author="docomo" w:date="2015-08-14T15:22:00Z">
        <w:r w:rsidR="00CC1A78">
          <w:rPr>
            <w:lang w:eastAsia="zh-CN"/>
          </w:rPr>
          <w:t>s</w:t>
        </w:r>
      </w:ins>
      <w:r w:rsidRPr="004F0966">
        <w:rPr>
          <w:lang w:eastAsia="zh-CN"/>
        </w:rPr>
        <w:t xml:space="preserve"> </w:t>
      </w:r>
      <w:del w:id="9" w:author="docomo" w:date="2015-08-13T18:14:00Z">
        <w:r w:rsidRPr="004F0966" w:rsidDel="00962913">
          <w:rPr>
            <w:lang w:eastAsia="zh-CN"/>
          </w:rPr>
          <w:delText xml:space="preserve">may </w:delText>
        </w:r>
      </w:del>
      <w:ins w:id="10" w:author="docomo" w:date="2015-08-13T18:14:00Z">
        <w:del w:id="11" w:author="docomo-r1" w:date="2015-08-26T11:29:00Z">
          <w:r w:rsidDel="0037706E">
            <w:rPr>
              <w:lang w:eastAsia="zh-CN"/>
            </w:rPr>
            <w:delText>may be caused by</w:delText>
          </w:r>
        </w:del>
      </w:ins>
      <w:ins w:id="12" w:author="docomo-r1" w:date="2015-08-26T11:29:00Z">
        <w:r w:rsidR="0037706E">
          <w:rPr>
            <w:lang w:eastAsia="zh-CN"/>
          </w:rPr>
          <w:t>can be related to</w:t>
        </w:r>
      </w:ins>
      <w:ins w:id="13" w:author="docomo" w:date="2015-08-13T18:14:00Z">
        <w:r>
          <w:rPr>
            <w:lang w:eastAsia="zh-CN"/>
          </w:rPr>
          <w:t xml:space="preserve"> </w:t>
        </w:r>
      </w:ins>
      <w:ins w:id="14" w:author="docomo-r1" w:date="2015-08-26T11:30:00Z">
        <w:r w:rsidR="0037706E">
          <w:rPr>
            <w:lang w:eastAsia="zh-CN"/>
          </w:rPr>
          <w:t>virtualization aspects</w:t>
        </w:r>
      </w:ins>
      <w:ins w:id="15" w:author="docomo-r1" w:date="2015-08-26T11:28:00Z">
        <w:r w:rsidR="0037706E">
          <w:rPr>
            <w:lang w:eastAsia="zh-CN"/>
          </w:rPr>
          <w:t xml:space="preserve"> </w:t>
        </w:r>
      </w:ins>
      <w:ins w:id="16" w:author="docomo-r1" w:date="2015-08-26T11:31:00Z">
        <w:r w:rsidR="0037706E">
          <w:rPr>
            <w:lang w:eastAsia="zh-CN"/>
          </w:rPr>
          <w:t>(e.g., configuration of VNF deployment specific parameters</w:t>
        </w:r>
      </w:ins>
      <w:ins w:id="17" w:author="docomo-r1" w:date="2015-08-26T11:41:00Z">
        <w:r w:rsidR="00FE721F">
          <w:rPr>
            <w:lang w:eastAsia="zh-CN"/>
          </w:rPr>
          <w:t xml:space="preserve">, </w:t>
        </w:r>
      </w:ins>
      <w:ins w:id="18" w:author="docomo" w:date="2015-08-13T18:14:00Z">
        <w:del w:id="19" w:author="docomo-r1" w:date="2015-08-26T11:31:00Z">
          <w:r w:rsidDel="0037706E">
            <w:rPr>
              <w:lang w:eastAsia="zh-CN"/>
            </w:rPr>
            <w:delText>VNF software</w:delText>
          </w:r>
          <w:r w:rsidRPr="004F0966" w:rsidDel="0037706E">
            <w:rPr>
              <w:lang w:eastAsia="zh-CN"/>
            </w:rPr>
            <w:delText xml:space="preserve"> </w:delText>
          </w:r>
        </w:del>
      </w:ins>
      <w:del w:id="20" w:author="docomo-r1" w:date="2015-08-26T11:31:00Z">
        <w:r w:rsidRPr="004F0966" w:rsidDel="0037706E">
          <w:rPr>
            <w:lang w:eastAsia="zh-CN"/>
          </w:rPr>
          <w:delText xml:space="preserve">affect </w:delText>
        </w:r>
      </w:del>
      <w:ins w:id="21" w:author="docomo" w:date="2015-08-13T18:15:00Z">
        <w:del w:id="22" w:author="docomo-r1" w:date="2015-08-26T11:31:00Z">
          <w:r w:rsidDel="0037706E">
            <w:rPr>
              <w:lang w:eastAsia="zh-CN"/>
            </w:rPr>
            <w:delText xml:space="preserve">(e.g., </w:delText>
          </w:r>
        </w:del>
      </w:ins>
      <w:del w:id="23" w:author="docomo-r1" w:date="2015-08-26T11:31:00Z">
        <w:r w:rsidRPr="004F0966" w:rsidDel="0037706E">
          <w:rPr>
            <w:lang w:eastAsia="zh-CN"/>
          </w:rPr>
          <w:delText>drivers, the operating system supporting the VNFC-application specific software</w:delText>
        </w:r>
      </w:del>
      <w:ins w:id="24" w:author="docomo" w:date="2015-08-13T18:15:00Z">
        <w:del w:id="25" w:author="docomo-r1" w:date="2015-08-26T11:31:00Z">
          <w:r w:rsidDel="0037706E">
            <w:rPr>
              <w:lang w:eastAsia="zh-CN"/>
            </w:rPr>
            <w:delText>) or</w:delText>
          </w:r>
        </w:del>
      </w:ins>
      <w:del w:id="26" w:author="docomo-r1" w:date="2015-08-26T11:31:00Z">
        <w:r w:rsidRPr="004F0966" w:rsidDel="0037706E">
          <w:rPr>
            <w:lang w:eastAsia="zh-CN"/>
          </w:rPr>
          <w:delText>,</w:delText>
        </w:r>
      </w:del>
      <w:del w:id="27" w:author="docomo-r1" w:date="2015-08-26T11:41:00Z">
        <w:r w:rsidRPr="004F0966" w:rsidDel="00FE721F">
          <w:rPr>
            <w:lang w:eastAsia="zh-CN"/>
          </w:rPr>
          <w:delText xml:space="preserve"> the VNFC-application specific software itself, or even due to </w:delText>
        </w:r>
      </w:del>
      <w:ins w:id="28" w:author="docomo" w:date="2015-08-13T18:15:00Z">
        <w:del w:id="29" w:author="docomo-r1" w:date="2015-08-26T11:41:00Z">
          <w:r w:rsidDel="00FE721F">
            <w:rPr>
              <w:lang w:eastAsia="zh-CN"/>
            </w:rPr>
            <w:delText xml:space="preserve"> by the </w:delText>
          </w:r>
        </w:del>
      </w:ins>
      <w:del w:id="30" w:author="docomo-r1" w:date="2015-08-26T11:41:00Z">
        <w:r w:rsidRPr="004F0966" w:rsidDel="00FE721F">
          <w:rPr>
            <w:lang w:eastAsia="zh-CN"/>
          </w:rPr>
          <w:delText>own VNF</w:delText>
        </w:r>
      </w:del>
      <w:ins w:id="31" w:author="docomo" w:date="2015-08-13T18:15:00Z">
        <w:del w:id="32" w:author="docomo-r1" w:date="2015-08-26T11:41:00Z">
          <w:r w:rsidDel="00FE721F">
            <w:rPr>
              <w:lang w:eastAsia="zh-CN"/>
            </w:rPr>
            <w:delText>C</w:delText>
          </w:r>
        </w:del>
      </w:ins>
      <w:del w:id="33" w:author="docomo-r1" w:date="2015-08-26T11:41:00Z">
        <w:r w:rsidRPr="004F0966" w:rsidDel="00FE721F">
          <w:rPr>
            <w:lang w:eastAsia="zh-CN"/>
          </w:rPr>
          <w:delText xml:space="preserve"> deployment</w:delText>
        </w:r>
      </w:del>
      <w:ins w:id="34" w:author="docomo" w:date="2015-08-13T18:17:00Z">
        <w:del w:id="35" w:author="docomo-r1" w:date="2015-08-26T11:41:00Z">
          <w:r w:rsidDel="00FE721F">
            <w:rPr>
              <w:lang w:eastAsia="zh-CN"/>
            </w:rPr>
            <w:delText xml:space="preserve"> (e.g., </w:delText>
          </w:r>
        </w:del>
        <w:del w:id="36" w:author="docomo-r1" w:date="2015-08-26T11:30:00Z">
          <w:r w:rsidDel="0037706E">
            <w:rPr>
              <w:lang w:eastAsia="zh-CN"/>
            </w:rPr>
            <w:delText>runtime communication</w:delText>
          </w:r>
        </w:del>
      </w:ins>
      <w:ins w:id="37" w:author="docomo-r1" w:date="2015-08-26T11:30:00Z">
        <w:r w:rsidR="0037706E">
          <w:rPr>
            <w:lang w:eastAsia="zh-CN"/>
          </w:rPr>
          <w:t>interaction</w:t>
        </w:r>
      </w:ins>
      <w:ins w:id="38" w:author="docomo" w:date="2015-08-13T18:17:00Z">
        <w:r>
          <w:rPr>
            <w:lang w:eastAsia="zh-CN"/>
          </w:rPr>
          <w:t xml:space="preserve"> of a VNFC with another VNFC</w:t>
        </w:r>
        <w:del w:id="39" w:author="docomo-r1" w:date="2015-08-26T11:54:00Z">
          <w:r w:rsidDel="003C51B1">
            <w:rPr>
              <w:lang w:eastAsia="zh-CN"/>
            </w:rPr>
            <w:delText>)</w:delText>
          </w:r>
        </w:del>
      </w:ins>
      <w:ins w:id="40" w:author="docomo-r1" w:date="2015-08-26T11:31:00Z">
        <w:r w:rsidR="0037706E">
          <w:rPr>
            <w:lang w:eastAsia="zh-CN"/>
          </w:rPr>
          <w:t>, etc</w:t>
        </w:r>
      </w:ins>
      <w:ins w:id="41" w:author="docomo-r1" w:date="2015-08-26T11:54:00Z">
        <w:r w:rsidR="003C51B1">
          <w:rPr>
            <w:lang w:eastAsia="zh-CN"/>
          </w:rPr>
          <w:t>.)</w:t>
        </w:r>
      </w:ins>
      <w:del w:id="42" w:author="docomo" w:date="2015-08-13T18:15:00Z">
        <w:r w:rsidRPr="004F0966" w:rsidDel="00962913">
          <w:rPr>
            <w:lang w:eastAsia="zh-CN"/>
          </w:rPr>
          <w:delText xml:space="preserve"> specific errors</w:delText>
        </w:r>
      </w:del>
      <w:r w:rsidRPr="004F0966">
        <w:rPr>
          <w:lang w:eastAsia="zh-CN"/>
        </w:rPr>
        <w:t>. Such failures can affect the overall VNF and need to be reported to trigger the automatic or on-demand healing of the VNF.</w:t>
      </w:r>
    </w:p>
    <w:p w:rsidR="00962913" w:rsidDel="00AD0659" w:rsidRDefault="00962913" w:rsidP="00962913">
      <w:pPr>
        <w:rPr>
          <w:del w:id="43" w:author="docomo" w:date="2015-08-13T18:09:00Z"/>
          <w:lang w:eastAsia="zh-CN"/>
        </w:rPr>
      </w:pPr>
      <w:r w:rsidRPr="004F0966">
        <w:rPr>
          <w:lang w:eastAsia="zh-CN"/>
        </w:rPr>
        <w:t xml:space="preserve">This use case exemplifies the failure management when the alarm is generated by the VNFC and </w:t>
      </w:r>
      <w:del w:id="44" w:author="docomo-444" w:date="2015-08-27T20:43:00Z">
        <w:r w:rsidRPr="004F0966" w:rsidDel="00AD0659">
          <w:rPr>
            <w:lang w:eastAsia="zh-CN"/>
          </w:rPr>
          <w:delText>such alarm</w:delText>
        </w:r>
      </w:del>
      <w:ins w:id="45" w:author="docomo-444" w:date="2015-08-27T20:43:00Z">
        <w:r w:rsidR="00AD0659">
          <w:rPr>
            <w:lang w:eastAsia="zh-CN"/>
          </w:rPr>
          <w:t>the fault information</w:t>
        </w:r>
      </w:ins>
      <w:r w:rsidRPr="004F0966">
        <w:rPr>
          <w:lang w:eastAsia="zh-CN"/>
        </w:rPr>
        <w:t xml:space="preserve"> is in the first instance sent to the VNFM (refer to clause 11.2 in [8] and step 4.2 in clause B.6 in [2] for examples). </w:t>
      </w:r>
      <w:del w:id="46" w:author="docomo" w:date="2015-08-13T18:09:00Z">
        <w:r w:rsidRPr="004F0966" w:rsidDel="00962913">
          <w:rPr>
            <w:lang w:eastAsia="zh-CN"/>
          </w:rPr>
          <w:delText>Refer to clause 5.</w:delText>
        </w:r>
        <w:r w:rsidRPr="004F0966" w:rsidDel="00962913">
          <w:rPr>
            <w:rFonts w:hint="eastAsia"/>
            <w:lang w:eastAsia="zh-CN"/>
          </w:rPr>
          <w:delText>1</w:delText>
        </w:r>
        <w:r w:rsidRPr="004F0966" w:rsidDel="00962913">
          <w:rPr>
            <w:lang w:eastAsia="zh-CN"/>
          </w:rPr>
          <w:delText>.4 in the present document for another option.</w:delText>
        </w:r>
      </w:del>
    </w:p>
    <w:p w:rsidR="00AD0659" w:rsidRPr="004F0966" w:rsidRDefault="00AD0659" w:rsidP="00AD0659">
      <w:pPr>
        <w:ind w:left="852" w:hanging="568"/>
        <w:rPr>
          <w:ins w:id="47" w:author="docomo-444" w:date="2015-08-27T20:43:00Z"/>
          <w:lang w:eastAsia="zh-CN"/>
        </w:rPr>
      </w:pPr>
      <w:ins w:id="48" w:author="docomo-444" w:date="2015-08-27T20:43:00Z">
        <w:r>
          <w:rPr>
            <w:lang w:eastAsia="zh-CN"/>
          </w:rPr>
          <w:t>Note:</w:t>
        </w:r>
        <w:r>
          <w:rPr>
            <w:lang w:eastAsia="zh-CN"/>
          </w:rPr>
          <w:tab/>
          <w:t xml:space="preserve">The fault information producer, i.e., VNF or EM, is to be determined. The </w:t>
        </w:r>
      </w:ins>
      <w:ins w:id="49" w:author="docomo-444" w:date="2015-08-27T21:09:00Z">
        <w:r w:rsidR="00307D16">
          <w:rPr>
            <w:lang w:eastAsia="zh-CN"/>
          </w:rPr>
          <w:t>following sub-clauses</w:t>
        </w:r>
      </w:ins>
      <w:ins w:id="50" w:author="docomo-444" w:date="2015-08-27T20:43:00Z">
        <w:r w:rsidR="00307D16">
          <w:rPr>
            <w:lang w:eastAsia="zh-CN"/>
          </w:rPr>
          <w:t xml:space="preserve"> describe</w:t>
        </w:r>
        <w:r>
          <w:rPr>
            <w:lang w:eastAsia="zh-CN"/>
          </w:rPr>
          <w:t xml:space="preserve"> the </w:t>
        </w:r>
      </w:ins>
      <w:ins w:id="51" w:author="docomo-444" w:date="2015-08-27T21:09:00Z">
        <w:r w:rsidR="00307D16">
          <w:rPr>
            <w:lang w:eastAsia="zh-CN"/>
          </w:rPr>
          <w:t>use case</w:t>
        </w:r>
      </w:ins>
      <w:bookmarkStart w:id="52" w:name="_GoBack"/>
      <w:bookmarkEnd w:id="52"/>
      <w:ins w:id="53" w:author="docomo-444" w:date="2015-08-27T20:43:00Z">
        <w:r>
          <w:rPr>
            <w:lang w:eastAsia="zh-CN"/>
          </w:rPr>
          <w:t xml:space="preserve"> where VNF provides such fault information.</w:t>
        </w:r>
      </w:ins>
    </w:p>
    <w:p w:rsidR="00AD0659" w:rsidRPr="004F0966" w:rsidRDefault="00AD0659" w:rsidP="00962913">
      <w:pPr>
        <w:rPr>
          <w:ins w:id="54" w:author="docomo-444" w:date="2015-08-27T20:43:00Z"/>
          <w:lang w:eastAsia="zh-CN"/>
        </w:rPr>
      </w:pPr>
    </w:p>
    <w:p w:rsidR="00962913" w:rsidRPr="002511F3" w:rsidRDefault="00962913" w:rsidP="002C4991">
      <w:pPr>
        <w:rPr>
          <w:color w:val="FF0000"/>
          <w:lang w:eastAsia="zh-CN"/>
        </w:rPr>
      </w:pPr>
      <w:del w:id="55" w:author="docomo" w:date="2015-08-13T18:09:00Z">
        <w:r w:rsidRPr="002511F3" w:rsidDel="00962913">
          <w:rPr>
            <w:color w:val="FF0000"/>
            <w:lang w:eastAsia="zh-CN"/>
          </w:rPr>
          <w:lastRenderedPageBreak/>
          <w:delText>Editor note: This UC will be re-examined when the meaning of "Refer to clause 5.1.4 in the present document for another option" is clarified.</w:delText>
        </w:r>
      </w:del>
    </w:p>
    <w:p w:rsidR="00962913" w:rsidRPr="006D5FE5" w:rsidRDefault="00962913" w:rsidP="00962913">
      <w:pPr>
        <w:pStyle w:val="Heading4"/>
        <w:rPr>
          <w:lang w:val="fr-FR" w:eastAsia="zh-CN"/>
        </w:rPr>
      </w:pPr>
      <w:bookmarkStart w:id="56" w:name="_Toc425927127"/>
      <w:bookmarkStart w:id="57" w:name="_Toc425931489"/>
      <w:bookmarkStart w:id="58" w:name="_Toc426098971"/>
      <w:r w:rsidRPr="006D5FE5">
        <w:rPr>
          <w:lang w:val="fr-FR" w:eastAsia="zh-CN"/>
        </w:rPr>
        <w:t>5.1.5.2</w:t>
      </w:r>
      <w:r w:rsidRPr="006D5FE5">
        <w:rPr>
          <w:lang w:val="fr-FR" w:eastAsia="zh-CN"/>
        </w:rPr>
        <w:tab/>
        <w:t>Actor</w:t>
      </w:r>
      <w:bookmarkEnd w:id="56"/>
      <w:bookmarkEnd w:id="57"/>
      <w:bookmarkEnd w:id="58"/>
    </w:p>
    <w:p w:rsidR="00962913" w:rsidRPr="006D5FE5" w:rsidRDefault="00962913" w:rsidP="00962913">
      <w:pPr>
        <w:pStyle w:val="B1"/>
        <w:ind w:left="0" w:firstLine="0"/>
        <w:rPr>
          <w:lang w:val="fr-FR" w:eastAsia="zh-CN"/>
        </w:rPr>
      </w:pPr>
      <w:r w:rsidRPr="006D5FE5">
        <w:rPr>
          <w:lang w:val="fr-FR" w:eastAsia="zh-CN"/>
        </w:rPr>
        <w:t>ETSI MANO VNFM.</w:t>
      </w:r>
    </w:p>
    <w:p w:rsidR="00962913" w:rsidRPr="006D5FE5" w:rsidRDefault="00962913" w:rsidP="00962913">
      <w:pPr>
        <w:pStyle w:val="Heading4"/>
        <w:rPr>
          <w:lang w:val="fr-FR" w:eastAsia="zh-CN"/>
        </w:rPr>
      </w:pPr>
      <w:bookmarkStart w:id="59" w:name="_Toc425927128"/>
      <w:bookmarkStart w:id="60" w:name="_Toc425931490"/>
      <w:bookmarkStart w:id="61" w:name="_Toc426098972"/>
      <w:r w:rsidRPr="006D5FE5">
        <w:rPr>
          <w:lang w:val="fr-FR" w:eastAsia="zh-CN"/>
        </w:rPr>
        <w:t>5.1.5.3</w:t>
      </w:r>
      <w:r w:rsidRPr="006D5FE5">
        <w:rPr>
          <w:lang w:val="fr-FR" w:eastAsia="zh-CN"/>
        </w:rPr>
        <w:tab/>
      </w:r>
      <w:proofErr w:type="spellStart"/>
      <w:r w:rsidRPr="006D5FE5">
        <w:rPr>
          <w:lang w:val="fr-FR" w:eastAsia="zh-CN"/>
        </w:rPr>
        <w:t>Pre-condition</w:t>
      </w:r>
      <w:bookmarkEnd w:id="59"/>
      <w:bookmarkEnd w:id="60"/>
      <w:bookmarkEnd w:id="61"/>
      <w:proofErr w:type="spellEnd"/>
    </w:p>
    <w:p w:rsidR="00962913" w:rsidRPr="004F0966" w:rsidRDefault="00962913" w:rsidP="00962913">
      <w:pPr>
        <w:rPr>
          <w:lang w:eastAsia="zh-CN"/>
        </w:rPr>
      </w:pPr>
      <w:r w:rsidRPr="004F0966">
        <w:rPr>
          <w:lang w:eastAsia="zh-CN"/>
        </w:rPr>
        <w:t>The NFV management and orchestration (ETSI MANO) operation is active.</w:t>
      </w:r>
    </w:p>
    <w:p w:rsidR="00962913" w:rsidRPr="004F0966" w:rsidRDefault="00962913" w:rsidP="00962913">
      <w:pPr>
        <w:rPr>
          <w:lang w:eastAsia="zh-CN"/>
        </w:rPr>
      </w:pPr>
      <w:r w:rsidRPr="004F0966">
        <w:rPr>
          <w:lang w:eastAsia="zh-CN"/>
        </w:rPr>
        <w:t>The 3GPP management operation is active.</w:t>
      </w:r>
    </w:p>
    <w:p w:rsidR="00962913" w:rsidRPr="004F0966" w:rsidRDefault="00962913" w:rsidP="00962913">
      <w:pPr>
        <w:rPr>
          <w:lang w:eastAsia="zh-CN"/>
        </w:rPr>
      </w:pPr>
      <w:r w:rsidRPr="004F0966">
        <w:rPr>
          <w:lang w:eastAsia="zh-CN"/>
        </w:rPr>
        <w:t>The VNF is instantiated, configured (both deployment and application)</w:t>
      </w:r>
      <w:r>
        <w:rPr>
          <w:lang w:eastAsia="zh-CN"/>
        </w:rPr>
        <w:t xml:space="preserve"> and</w:t>
      </w:r>
      <w:r w:rsidRPr="004F0966">
        <w:rPr>
          <w:lang w:eastAsia="zh-CN"/>
        </w:rPr>
        <w:t xml:space="preserve"> running.</w:t>
      </w:r>
    </w:p>
    <w:p w:rsidR="00962913" w:rsidRPr="004F0966" w:rsidRDefault="00962913" w:rsidP="00962913">
      <w:pPr>
        <w:rPr>
          <w:lang w:eastAsia="zh-CN"/>
        </w:rPr>
      </w:pPr>
      <w:r w:rsidRPr="004F0966">
        <w:rPr>
          <w:lang w:eastAsia="zh-CN"/>
        </w:rPr>
        <w:t>The VNF may have detected an application failure and be already reported to EM.</w:t>
      </w:r>
    </w:p>
    <w:p w:rsidR="00962913" w:rsidRPr="004F0966" w:rsidRDefault="00962913" w:rsidP="00962913">
      <w:pPr>
        <w:pStyle w:val="Heading4"/>
        <w:rPr>
          <w:lang w:eastAsia="zh-CN"/>
        </w:rPr>
      </w:pPr>
      <w:bookmarkStart w:id="62" w:name="_Toc425927129"/>
      <w:bookmarkStart w:id="63" w:name="_Toc425931491"/>
      <w:bookmarkStart w:id="64" w:name="_Toc426098973"/>
      <w:r w:rsidRPr="004F0966">
        <w:rPr>
          <w:lang w:eastAsia="zh-CN"/>
        </w:rPr>
        <w:t>5.1.5.4</w:t>
      </w:r>
      <w:r w:rsidRPr="004F0966">
        <w:rPr>
          <w:lang w:eastAsia="zh-CN"/>
        </w:rPr>
        <w:tab/>
        <w:t>Description</w:t>
      </w:r>
      <w:bookmarkEnd w:id="62"/>
      <w:bookmarkEnd w:id="63"/>
      <w:bookmarkEnd w:id="64"/>
    </w:p>
    <w:p w:rsidR="00962913" w:rsidRPr="004F0966" w:rsidRDefault="00962913" w:rsidP="00962913">
      <w:pPr>
        <w:keepNext/>
        <w:rPr>
          <w:lang w:eastAsia="zh-CN"/>
        </w:rPr>
      </w:pPr>
      <w:r w:rsidRPr="004F0966">
        <w:rPr>
          <w:lang w:eastAsia="zh-CN"/>
        </w:rPr>
        <w:t>The following steps are executed:</w:t>
      </w:r>
    </w:p>
    <w:p w:rsidR="00962913" w:rsidRPr="004F0966" w:rsidRDefault="00962913" w:rsidP="00962913">
      <w:pPr>
        <w:pStyle w:val="B1"/>
        <w:rPr>
          <w:lang w:eastAsia="zh-CN"/>
        </w:rPr>
      </w:pPr>
      <w:r w:rsidRPr="004F0966">
        <w:rPr>
          <w:lang w:eastAsia="zh-CN"/>
        </w:rPr>
        <w:t>1</w:t>
      </w:r>
      <w:r w:rsidRPr="004F0966">
        <w:rPr>
          <w:rFonts w:hint="eastAsia"/>
          <w:lang w:eastAsia="zh-CN"/>
        </w:rPr>
        <w:t>.</w:t>
      </w:r>
      <w:r w:rsidRPr="004F0966">
        <w:rPr>
          <w:lang w:eastAsia="zh-CN"/>
        </w:rPr>
        <w:tab/>
        <w:t>The VNFC detects a failure</w:t>
      </w:r>
      <w:ins w:id="65" w:author="docomo-r1" w:date="2015-08-26T11:33:00Z">
        <w:r w:rsidR="0037706E">
          <w:rPr>
            <w:lang w:eastAsia="zh-CN"/>
          </w:rPr>
          <w:t>, e.g.,</w:t>
        </w:r>
      </w:ins>
      <w:r w:rsidRPr="004F0966">
        <w:rPr>
          <w:lang w:eastAsia="zh-CN"/>
        </w:rPr>
        <w:t xml:space="preserve"> concerning its own </w:t>
      </w:r>
      <w:ins w:id="66" w:author="docomo-r1" w:date="2015-08-26T11:32:00Z">
        <w:r w:rsidR="0037706E">
          <w:rPr>
            <w:lang w:eastAsia="zh-CN"/>
          </w:rPr>
          <w:t xml:space="preserve">virtualization </w:t>
        </w:r>
      </w:ins>
      <w:r w:rsidRPr="004F0966">
        <w:rPr>
          <w:lang w:eastAsia="zh-CN"/>
        </w:rPr>
        <w:t>context (</w:t>
      </w:r>
      <w:r>
        <w:rPr>
          <w:lang w:eastAsia="zh-CN"/>
        </w:rPr>
        <w:t>e.g.</w:t>
      </w:r>
      <w:r w:rsidRPr="004F0966">
        <w:rPr>
          <w:lang w:eastAsia="zh-CN"/>
        </w:rPr>
        <w:t xml:space="preserve"> </w:t>
      </w:r>
      <w:ins w:id="67" w:author="docomo-r1" w:date="2015-08-26T11:32:00Z">
        <w:r w:rsidR="0037706E">
          <w:rPr>
            <w:lang w:eastAsia="zh-CN"/>
          </w:rPr>
          <w:t>configuration of VNF deployment specific parameters</w:t>
        </w:r>
      </w:ins>
      <w:del w:id="68" w:author="docomo-r1" w:date="2015-08-26T11:32:00Z">
        <w:r w:rsidRPr="004F0966" w:rsidDel="0037706E">
          <w:rPr>
            <w:lang w:eastAsia="zh-CN"/>
          </w:rPr>
          <w:delText>drivers, operating system, software, etc.</w:delText>
        </w:r>
      </w:del>
      <w:r w:rsidRPr="004F0966">
        <w:rPr>
          <w:lang w:eastAsia="zh-CN"/>
        </w:rPr>
        <w:t>)</w:t>
      </w:r>
      <w:proofErr w:type="gramStart"/>
      <w:ins w:id="69" w:author="docomo-r1" w:date="2015-08-26T11:33:00Z">
        <w:r w:rsidR="0037706E">
          <w:rPr>
            <w:lang w:eastAsia="zh-CN"/>
          </w:rPr>
          <w:t>,</w:t>
        </w:r>
      </w:ins>
      <w:proofErr w:type="gramEnd"/>
      <w:del w:id="70" w:author="docomo-r1" w:date="2015-08-26T11:33:00Z">
        <w:r w:rsidRPr="004F0966" w:rsidDel="0037706E">
          <w:rPr>
            <w:lang w:eastAsia="zh-CN"/>
          </w:rPr>
          <w:delText xml:space="preserve"> or </w:delText>
        </w:r>
      </w:del>
      <w:r w:rsidRPr="004F0966">
        <w:rPr>
          <w:lang w:eastAsia="zh-CN"/>
        </w:rPr>
        <w:t>the own VNF deployment (</w:t>
      </w:r>
      <w:r>
        <w:rPr>
          <w:lang w:eastAsia="zh-CN"/>
        </w:rPr>
        <w:t>e.g.</w:t>
      </w:r>
      <w:r w:rsidRPr="004F0966">
        <w:rPr>
          <w:lang w:eastAsia="zh-CN"/>
        </w:rPr>
        <w:t xml:space="preserve"> interaction of a VNFC with another VNFC).</w:t>
      </w:r>
    </w:p>
    <w:p w:rsidR="00962913" w:rsidRPr="004F0966" w:rsidRDefault="00962913" w:rsidP="00962913">
      <w:pPr>
        <w:pStyle w:val="B1"/>
        <w:rPr>
          <w:lang w:eastAsia="zh-CN"/>
        </w:rPr>
      </w:pPr>
      <w:r w:rsidRPr="004F0966">
        <w:rPr>
          <w:lang w:eastAsia="zh-CN"/>
        </w:rPr>
        <w:t>2</w:t>
      </w:r>
      <w:r w:rsidRPr="004F0966">
        <w:rPr>
          <w:rFonts w:hint="eastAsia"/>
          <w:lang w:eastAsia="zh-CN"/>
        </w:rPr>
        <w:t>.</w:t>
      </w:r>
      <w:r w:rsidRPr="004F0966">
        <w:rPr>
          <w:lang w:eastAsia="zh-CN"/>
        </w:rPr>
        <w:tab/>
        <w:t>The VNF notifies the VNFM about the VNFC failure.</w:t>
      </w:r>
    </w:p>
    <w:p w:rsidR="00962913" w:rsidRPr="004F0966" w:rsidRDefault="00962913" w:rsidP="00962913">
      <w:pPr>
        <w:pStyle w:val="B1"/>
        <w:rPr>
          <w:lang w:eastAsia="zh-CN"/>
        </w:rPr>
      </w:pPr>
      <w:r w:rsidRPr="004F0966">
        <w:rPr>
          <w:lang w:eastAsia="zh-CN"/>
        </w:rPr>
        <w:t>3</w:t>
      </w:r>
      <w:r w:rsidRPr="004F0966">
        <w:rPr>
          <w:rFonts w:hint="eastAsia"/>
          <w:lang w:eastAsia="zh-CN"/>
        </w:rPr>
        <w:t>.</w:t>
      </w:r>
      <w:r w:rsidRPr="004F0966">
        <w:rPr>
          <w:lang w:eastAsia="zh-CN"/>
        </w:rPr>
        <w:tab/>
        <w:t>The VNFM can correlate the VNFC failure with other virtualised resources failures received [2].</w:t>
      </w:r>
    </w:p>
    <w:p w:rsidR="00962913" w:rsidRPr="004F0966" w:rsidRDefault="00962913" w:rsidP="00962913">
      <w:pPr>
        <w:pStyle w:val="B1"/>
        <w:rPr>
          <w:lang w:eastAsia="zh-CN"/>
        </w:rPr>
      </w:pPr>
      <w:r w:rsidRPr="004F0966">
        <w:rPr>
          <w:lang w:eastAsia="zh-CN"/>
        </w:rPr>
        <w:t>4</w:t>
      </w:r>
      <w:r w:rsidRPr="004F0966">
        <w:rPr>
          <w:rFonts w:hint="eastAsia"/>
          <w:lang w:eastAsia="zh-CN"/>
        </w:rPr>
        <w:t>.</w:t>
      </w:r>
      <w:r w:rsidRPr="004F0966">
        <w:rPr>
          <w:lang w:eastAsia="zh-CN"/>
        </w:rPr>
        <w:tab/>
        <w:t>In the case that the corrective action needs to be performed by the VNFM and the auto-healing is enabled, the VNFM can execute automatically the healing process notifying to the EM about the start and completion of the healing operation [2]. If the auto-healing is not enabled or the healing operation is not successful, the VNFM sends a notification of VNF failure to the EM.</w:t>
      </w:r>
    </w:p>
    <w:p w:rsidR="00962913" w:rsidRPr="004F0966" w:rsidRDefault="00962913" w:rsidP="00962913">
      <w:pPr>
        <w:pStyle w:val="B1"/>
        <w:rPr>
          <w:lang w:eastAsia="zh-CN"/>
        </w:rPr>
      </w:pPr>
      <w:r w:rsidRPr="004F0966">
        <w:rPr>
          <w:lang w:eastAsia="zh-CN"/>
        </w:rPr>
        <w:t>5</w:t>
      </w:r>
      <w:r w:rsidRPr="004F0966">
        <w:rPr>
          <w:rFonts w:hint="eastAsia"/>
          <w:lang w:eastAsia="zh-CN"/>
        </w:rPr>
        <w:t>.</w:t>
      </w:r>
      <w:r w:rsidRPr="004F0966">
        <w:rPr>
          <w:lang w:eastAsia="zh-CN"/>
        </w:rPr>
        <w:tab/>
        <w:t xml:space="preserve">Same steps as stated in 3~7 in clause 5.1.2.4. </w:t>
      </w:r>
    </w:p>
    <w:p w:rsidR="00962913" w:rsidRPr="004F0966" w:rsidRDefault="00962913" w:rsidP="00962913">
      <w:pPr>
        <w:pStyle w:val="Heading4"/>
        <w:rPr>
          <w:lang w:eastAsia="zh-CN"/>
        </w:rPr>
      </w:pPr>
      <w:bookmarkStart w:id="71" w:name="_Toc425927130"/>
      <w:bookmarkStart w:id="72" w:name="_Toc425931492"/>
      <w:bookmarkStart w:id="73" w:name="_Toc426098974"/>
      <w:r w:rsidRPr="004F0966">
        <w:rPr>
          <w:lang w:eastAsia="zh-CN"/>
        </w:rPr>
        <w:t>5.1.5.5</w:t>
      </w:r>
      <w:r w:rsidRPr="004F0966">
        <w:rPr>
          <w:lang w:eastAsia="zh-CN"/>
        </w:rPr>
        <w:tab/>
        <w:t>Post-condition</w:t>
      </w:r>
      <w:bookmarkEnd w:id="71"/>
      <w:bookmarkEnd w:id="72"/>
      <w:bookmarkEnd w:id="73"/>
    </w:p>
    <w:p w:rsidR="00962913" w:rsidRPr="004F0966" w:rsidRDefault="00962913" w:rsidP="00962913">
      <w:pPr>
        <w:rPr>
          <w:lang w:eastAsia="zh-CN"/>
        </w:rPr>
      </w:pPr>
      <w:r w:rsidRPr="004F0966">
        <w:rPr>
          <w:lang w:eastAsia="zh-CN"/>
        </w:rPr>
        <w:t xml:space="preserve">If the VNF has self-healed, the network operation works normally, </w:t>
      </w:r>
      <w:r w:rsidRPr="004F0966">
        <w:rPr>
          <w:rFonts w:hint="eastAsia"/>
          <w:lang w:eastAsia="zh-CN"/>
        </w:rPr>
        <w:t>t</w:t>
      </w:r>
      <w:r w:rsidRPr="004F0966">
        <w:rPr>
          <w:lang w:eastAsia="zh-CN"/>
        </w:rPr>
        <w:t>he operator knows the recovery from the VNF failure. If not, the operator knows about the VNF failure.</w:t>
      </w:r>
    </w:p>
    <w:p w:rsidR="0082729F" w:rsidRPr="004F0966" w:rsidRDefault="0082729F" w:rsidP="0082729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E5096" w:rsidRPr="007D21AA" w:rsidTr="009F135B">
        <w:tc>
          <w:tcPr>
            <w:tcW w:w="9639" w:type="dxa"/>
            <w:shd w:val="clear" w:color="auto" w:fill="FFFFCC"/>
            <w:vAlign w:val="center"/>
          </w:tcPr>
          <w:p w:rsidR="003E5096" w:rsidRPr="007D21AA" w:rsidRDefault="000979CC" w:rsidP="003E5096">
            <w:pPr>
              <w:jc w:val="center"/>
              <w:rPr>
                <w:rFonts w:ascii="Arial" w:hAnsi="Arial" w:cs="Arial"/>
                <w:b/>
                <w:bCs/>
                <w:sz w:val="28"/>
                <w:szCs w:val="28"/>
              </w:rPr>
            </w:pPr>
            <w:r>
              <w:rPr>
                <w:rFonts w:ascii="Arial" w:hAnsi="Arial" w:cs="Arial" w:hint="eastAsia"/>
                <w:b/>
                <w:bCs/>
                <w:sz w:val="28"/>
                <w:szCs w:val="28"/>
                <w:lang w:eastAsia="zh-CN"/>
              </w:rPr>
              <w:t>End</w:t>
            </w:r>
          </w:p>
        </w:tc>
      </w:tr>
    </w:tbl>
    <w:p w:rsidR="003E5096" w:rsidRDefault="003E5096">
      <w:pPr>
        <w:rPr>
          <w:lang w:val="en-US" w:eastAsia="zh-CN"/>
        </w:rPr>
      </w:pPr>
    </w:p>
    <w:sectPr w:rsidR="003E5096" w:rsidSect="00567F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B19" w:rsidRDefault="00F47B19">
      <w:r>
        <w:separator/>
      </w:r>
    </w:p>
  </w:endnote>
  <w:endnote w:type="continuationSeparator" w:id="0">
    <w:p w:rsidR="00F47B19" w:rsidRDefault="00F4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B19" w:rsidRDefault="00F47B19">
      <w:r>
        <w:separator/>
      </w:r>
    </w:p>
  </w:footnote>
  <w:footnote w:type="continuationSeparator" w:id="0">
    <w:p w:rsidR="00F47B19" w:rsidRDefault="00F47B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BC0AE5"/>
    <w:multiLevelType w:val="hybridMultilevel"/>
    <w:tmpl w:val="5D68F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07574F"/>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284E76"/>
    <w:multiLevelType w:val="hybridMultilevel"/>
    <w:tmpl w:val="71F060AC"/>
    <w:lvl w:ilvl="0" w:tplc="80E8CEB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11DE2128"/>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E6A54E6"/>
    <w:multiLevelType w:val="hybridMultilevel"/>
    <w:tmpl w:val="77ACA0E0"/>
    <w:lvl w:ilvl="0" w:tplc="F514BB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C0F04"/>
    <w:multiLevelType w:val="hybridMultilevel"/>
    <w:tmpl w:val="B7AA7D74"/>
    <w:lvl w:ilvl="0" w:tplc="18EE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26D08B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B2F096C"/>
    <w:multiLevelType w:val="hybridMultilevel"/>
    <w:tmpl w:val="2DD229A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51F55D6B"/>
    <w:multiLevelType w:val="hybridMultilevel"/>
    <w:tmpl w:val="7B3AE430"/>
    <w:lvl w:ilvl="0" w:tplc="499C7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58A57104"/>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B6D280A"/>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F9745A"/>
    <w:multiLevelType w:val="hybridMultilevel"/>
    <w:tmpl w:val="0F766794"/>
    <w:lvl w:ilvl="0" w:tplc="80E8CEB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900418"/>
    <w:multiLevelType w:val="hybridMultilevel"/>
    <w:tmpl w:val="8EEEE6A2"/>
    <w:lvl w:ilvl="0" w:tplc="AEBA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214623"/>
    <w:multiLevelType w:val="hybridMultilevel"/>
    <w:tmpl w:val="D334F8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A67ADB"/>
    <w:multiLevelType w:val="hybridMultilevel"/>
    <w:tmpl w:val="FE20BBE2"/>
    <w:lvl w:ilvl="0" w:tplc="80E8CEBE">
      <w:start w:val="4"/>
      <w:numFmt w:val="bullet"/>
      <w:lvlText w:val="-"/>
      <w:lvlJc w:val="left"/>
      <w:pPr>
        <w:ind w:left="360" w:hanging="360"/>
      </w:pPr>
      <w:rPr>
        <w:rFonts w:ascii="Times New Roman" w:eastAsia="SimSun" w:hAnsi="Times New Roman" w:cs="Times New Roman" w:hint="default"/>
      </w:rPr>
    </w:lvl>
    <w:lvl w:ilvl="1" w:tplc="80E8CEBE">
      <w:start w:val="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9"/>
  </w:num>
  <w:num w:numId="7">
    <w:abstractNumId w:val="11"/>
  </w:num>
  <w:num w:numId="8">
    <w:abstractNumId w:val="32"/>
  </w:num>
  <w:num w:numId="9">
    <w:abstractNumId w:val="24"/>
  </w:num>
  <w:num w:numId="10">
    <w:abstractNumId w:val="31"/>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8"/>
  </w:num>
  <w:num w:numId="22">
    <w:abstractNumId w:val="22"/>
  </w:num>
  <w:num w:numId="23">
    <w:abstractNumId w:val="20"/>
  </w:num>
  <w:num w:numId="24">
    <w:abstractNumId w:val="10"/>
  </w:num>
  <w:num w:numId="25">
    <w:abstractNumId w:val="29"/>
  </w:num>
  <w:num w:numId="26">
    <w:abstractNumId w:val="13"/>
  </w:num>
  <w:num w:numId="27">
    <w:abstractNumId w:val="25"/>
  </w:num>
  <w:num w:numId="28">
    <w:abstractNumId w:val="21"/>
  </w:num>
  <w:num w:numId="29">
    <w:abstractNumId w:val="17"/>
  </w:num>
  <w:num w:numId="30">
    <w:abstractNumId w:val="27"/>
  </w:num>
  <w:num w:numId="31">
    <w:abstractNumId w:val="30"/>
  </w:num>
  <w:num w:numId="32">
    <w:abstractNumId w:val="16"/>
  </w:num>
  <w:num w:numId="33">
    <w:abstractNumId w:val="26"/>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68B5"/>
    <w:rsid w:val="000115C0"/>
    <w:rsid w:val="000277F7"/>
    <w:rsid w:val="000307E7"/>
    <w:rsid w:val="00036E35"/>
    <w:rsid w:val="00040457"/>
    <w:rsid w:val="0004160D"/>
    <w:rsid w:val="00043962"/>
    <w:rsid w:val="00045C0A"/>
    <w:rsid w:val="00051595"/>
    <w:rsid w:val="0006084E"/>
    <w:rsid w:val="00066A6A"/>
    <w:rsid w:val="00066ECC"/>
    <w:rsid w:val="00080B58"/>
    <w:rsid w:val="000840FE"/>
    <w:rsid w:val="0009558E"/>
    <w:rsid w:val="000979CC"/>
    <w:rsid w:val="000A4694"/>
    <w:rsid w:val="000B1995"/>
    <w:rsid w:val="000B42C3"/>
    <w:rsid w:val="000B7134"/>
    <w:rsid w:val="000C1ACC"/>
    <w:rsid w:val="000C2076"/>
    <w:rsid w:val="000C2297"/>
    <w:rsid w:val="000C4A80"/>
    <w:rsid w:val="000C4EA7"/>
    <w:rsid w:val="000C5C47"/>
    <w:rsid w:val="000D5876"/>
    <w:rsid w:val="000F3F5C"/>
    <w:rsid w:val="001029E6"/>
    <w:rsid w:val="00105300"/>
    <w:rsid w:val="00111931"/>
    <w:rsid w:val="0011568D"/>
    <w:rsid w:val="00117095"/>
    <w:rsid w:val="0012246F"/>
    <w:rsid w:val="00124547"/>
    <w:rsid w:val="001250F9"/>
    <w:rsid w:val="00127390"/>
    <w:rsid w:val="00133283"/>
    <w:rsid w:val="00135DF4"/>
    <w:rsid w:val="00136F1B"/>
    <w:rsid w:val="00142F56"/>
    <w:rsid w:val="00144D7B"/>
    <w:rsid w:val="00157744"/>
    <w:rsid w:val="001757CD"/>
    <w:rsid w:val="001820AF"/>
    <w:rsid w:val="00184816"/>
    <w:rsid w:val="001855F4"/>
    <w:rsid w:val="001876C2"/>
    <w:rsid w:val="0019494C"/>
    <w:rsid w:val="0019715A"/>
    <w:rsid w:val="001A4533"/>
    <w:rsid w:val="001B1987"/>
    <w:rsid w:val="001B305D"/>
    <w:rsid w:val="001C10F4"/>
    <w:rsid w:val="001C1923"/>
    <w:rsid w:val="001C6370"/>
    <w:rsid w:val="001C6884"/>
    <w:rsid w:val="001C7346"/>
    <w:rsid w:val="001C7F75"/>
    <w:rsid w:val="001D068D"/>
    <w:rsid w:val="001D193B"/>
    <w:rsid w:val="001E14CE"/>
    <w:rsid w:val="001E7113"/>
    <w:rsid w:val="001F4310"/>
    <w:rsid w:val="001F5487"/>
    <w:rsid w:val="001F6DA8"/>
    <w:rsid w:val="00206A58"/>
    <w:rsid w:val="0021020B"/>
    <w:rsid w:val="00211739"/>
    <w:rsid w:val="00211B66"/>
    <w:rsid w:val="00213564"/>
    <w:rsid w:val="00223035"/>
    <w:rsid w:val="00227DFE"/>
    <w:rsid w:val="00240414"/>
    <w:rsid w:val="00240553"/>
    <w:rsid w:val="00242C9E"/>
    <w:rsid w:val="00245FFA"/>
    <w:rsid w:val="002505A5"/>
    <w:rsid w:val="00250968"/>
    <w:rsid w:val="00286F80"/>
    <w:rsid w:val="00291998"/>
    <w:rsid w:val="00293C78"/>
    <w:rsid w:val="00296572"/>
    <w:rsid w:val="00296FBF"/>
    <w:rsid w:val="002A0787"/>
    <w:rsid w:val="002A0950"/>
    <w:rsid w:val="002A52F9"/>
    <w:rsid w:val="002B0FA3"/>
    <w:rsid w:val="002B60F5"/>
    <w:rsid w:val="002B7FC2"/>
    <w:rsid w:val="002C4991"/>
    <w:rsid w:val="002C4ADB"/>
    <w:rsid w:val="002C575F"/>
    <w:rsid w:val="002C7E10"/>
    <w:rsid w:val="002D266A"/>
    <w:rsid w:val="002D542B"/>
    <w:rsid w:val="002D59AF"/>
    <w:rsid w:val="002D618A"/>
    <w:rsid w:val="002E0FE9"/>
    <w:rsid w:val="002E135D"/>
    <w:rsid w:val="002E26E9"/>
    <w:rsid w:val="002E33D9"/>
    <w:rsid w:val="002E55B4"/>
    <w:rsid w:val="002E68F0"/>
    <w:rsid w:val="002F0578"/>
    <w:rsid w:val="002F0FA9"/>
    <w:rsid w:val="002F2723"/>
    <w:rsid w:val="002F49B0"/>
    <w:rsid w:val="002F7605"/>
    <w:rsid w:val="00300AD9"/>
    <w:rsid w:val="00301011"/>
    <w:rsid w:val="00307B6E"/>
    <w:rsid w:val="00307D16"/>
    <w:rsid w:val="003110A0"/>
    <w:rsid w:val="00314A28"/>
    <w:rsid w:val="00314FD1"/>
    <w:rsid w:val="003304F9"/>
    <w:rsid w:val="00337DEC"/>
    <w:rsid w:val="0034022C"/>
    <w:rsid w:val="00344A49"/>
    <w:rsid w:val="003517D8"/>
    <w:rsid w:val="00352C6F"/>
    <w:rsid w:val="003666BB"/>
    <w:rsid w:val="003760A7"/>
    <w:rsid w:val="0037706E"/>
    <w:rsid w:val="003811C8"/>
    <w:rsid w:val="003817E8"/>
    <w:rsid w:val="00385806"/>
    <w:rsid w:val="003924E1"/>
    <w:rsid w:val="00392ECE"/>
    <w:rsid w:val="00396C70"/>
    <w:rsid w:val="003A061A"/>
    <w:rsid w:val="003A1B8E"/>
    <w:rsid w:val="003B17D8"/>
    <w:rsid w:val="003C16FC"/>
    <w:rsid w:val="003C4E18"/>
    <w:rsid w:val="003C51B1"/>
    <w:rsid w:val="003C6399"/>
    <w:rsid w:val="003C6689"/>
    <w:rsid w:val="003D3EC1"/>
    <w:rsid w:val="003E10B2"/>
    <w:rsid w:val="003E5096"/>
    <w:rsid w:val="003E7E4C"/>
    <w:rsid w:val="003F1966"/>
    <w:rsid w:val="003F52B2"/>
    <w:rsid w:val="003F72C3"/>
    <w:rsid w:val="00400226"/>
    <w:rsid w:val="00400E04"/>
    <w:rsid w:val="00400F27"/>
    <w:rsid w:val="00404C6C"/>
    <w:rsid w:val="00405493"/>
    <w:rsid w:val="004131B9"/>
    <w:rsid w:val="00416CBF"/>
    <w:rsid w:val="0042273E"/>
    <w:rsid w:val="00425B20"/>
    <w:rsid w:val="00425FFB"/>
    <w:rsid w:val="0042665A"/>
    <w:rsid w:val="00426FA2"/>
    <w:rsid w:val="0042737E"/>
    <w:rsid w:val="004343B6"/>
    <w:rsid w:val="00434711"/>
    <w:rsid w:val="00435424"/>
    <w:rsid w:val="00435CF7"/>
    <w:rsid w:val="00442160"/>
    <w:rsid w:val="004445DA"/>
    <w:rsid w:val="004533F4"/>
    <w:rsid w:val="00460AF9"/>
    <w:rsid w:val="00461926"/>
    <w:rsid w:val="00470A19"/>
    <w:rsid w:val="00474035"/>
    <w:rsid w:val="004770B6"/>
    <w:rsid w:val="00483F3A"/>
    <w:rsid w:val="00484A3E"/>
    <w:rsid w:val="00484B53"/>
    <w:rsid w:val="00485B39"/>
    <w:rsid w:val="00490655"/>
    <w:rsid w:val="0049350C"/>
    <w:rsid w:val="00497945"/>
    <w:rsid w:val="00497A2F"/>
    <w:rsid w:val="004A6EE0"/>
    <w:rsid w:val="004B342C"/>
    <w:rsid w:val="004B3A1B"/>
    <w:rsid w:val="004C0E77"/>
    <w:rsid w:val="004C2897"/>
    <w:rsid w:val="004C6044"/>
    <w:rsid w:val="004D474A"/>
    <w:rsid w:val="004D4FD9"/>
    <w:rsid w:val="004D5742"/>
    <w:rsid w:val="004E1FA3"/>
    <w:rsid w:val="004F0D69"/>
    <w:rsid w:val="004F1425"/>
    <w:rsid w:val="004F5DB4"/>
    <w:rsid w:val="005005C9"/>
    <w:rsid w:val="00500A62"/>
    <w:rsid w:val="005027DD"/>
    <w:rsid w:val="00510E50"/>
    <w:rsid w:val="0051207E"/>
    <w:rsid w:val="00513DFF"/>
    <w:rsid w:val="00517C8E"/>
    <w:rsid w:val="00521F99"/>
    <w:rsid w:val="00524F73"/>
    <w:rsid w:val="00525400"/>
    <w:rsid w:val="00532E14"/>
    <w:rsid w:val="005335E2"/>
    <w:rsid w:val="00537390"/>
    <w:rsid w:val="00546E10"/>
    <w:rsid w:val="00551B2A"/>
    <w:rsid w:val="00551D85"/>
    <w:rsid w:val="00552372"/>
    <w:rsid w:val="005571F4"/>
    <w:rsid w:val="0055752F"/>
    <w:rsid w:val="005649F1"/>
    <w:rsid w:val="00567F81"/>
    <w:rsid w:val="005713FE"/>
    <w:rsid w:val="00576D6E"/>
    <w:rsid w:val="00577A3F"/>
    <w:rsid w:val="00580A00"/>
    <w:rsid w:val="00585138"/>
    <w:rsid w:val="005951AE"/>
    <w:rsid w:val="005962A4"/>
    <w:rsid w:val="005A0F0D"/>
    <w:rsid w:val="005A2B72"/>
    <w:rsid w:val="005A5921"/>
    <w:rsid w:val="005B1205"/>
    <w:rsid w:val="005B1D04"/>
    <w:rsid w:val="005B21AF"/>
    <w:rsid w:val="005B5260"/>
    <w:rsid w:val="005B795D"/>
    <w:rsid w:val="005C311A"/>
    <w:rsid w:val="005C3AD4"/>
    <w:rsid w:val="005C5D28"/>
    <w:rsid w:val="005D083C"/>
    <w:rsid w:val="005D4127"/>
    <w:rsid w:val="005D6E0D"/>
    <w:rsid w:val="005F3D72"/>
    <w:rsid w:val="006060C1"/>
    <w:rsid w:val="006064F6"/>
    <w:rsid w:val="0062450B"/>
    <w:rsid w:val="00627ED8"/>
    <w:rsid w:val="00630A6B"/>
    <w:rsid w:val="00631507"/>
    <w:rsid w:val="00644CD8"/>
    <w:rsid w:val="006536C7"/>
    <w:rsid w:val="00661F2E"/>
    <w:rsid w:val="00665CCF"/>
    <w:rsid w:val="00673214"/>
    <w:rsid w:val="00682249"/>
    <w:rsid w:val="00693C4D"/>
    <w:rsid w:val="006A06DC"/>
    <w:rsid w:val="006A2305"/>
    <w:rsid w:val="006A607D"/>
    <w:rsid w:val="006A7EDD"/>
    <w:rsid w:val="006C3134"/>
    <w:rsid w:val="006C7356"/>
    <w:rsid w:val="006D0587"/>
    <w:rsid w:val="006D340A"/>
    <w:rsid w:val="006D424C"/>
    <w:rsid w:val="006E6485"/>
    <w:rsid w:val="006F211F"/>
    <w:rsid w:val="006F2970"/>
    <w:rsid w:val="006F411A"/>
    <w:rsid w:val="006F711B"/>
    <w:rsid w:val="007055EE"/>
    <w:rsid w:val="00705AC8"/>
    <w:rsid w:val="00711B4C"/>
    <w:rsid w:val="007136BA"/>
    <w:rsid w:val="00715EFC"/>
    <w:rsid w:val="007203E5"/>
    <w:rsid w:val="007205FE"/>
    <w:rsid w:val="0072488C"/>
    <w:rsid w:val="00725B2B"/>
    <w:rsid w:val="00726121"/>
    <w:rsid w:val="0072717C"/>
    <w:rsid w:val="007309FF"/>
    <w:rsid w:val="00731C59"/>
    <w:rsid w:val="007328C3"/>
    <w:rsid w:val="00735EB3"/>
    <w:rsid w:val="00740143"/>
    <w:rsid w:val="00740617"/>
    <w:rsid w:val="007450DD"/>
    <w:rsid w:val="007473EF"/>
    <w:rsid w:val="00752535"/>
    <w:rsid w:val="00752B6B"/>
    <w:rsid w:val="007532A5"/>
    <w:rsid w:val="00754931"/>
    <w:rsid w:val="007550F5"/>
    <w:rsid w:val="0076106C"/>
    <w:rsid w:val="00765E09"/>
    <w:rsid w:val="0076682F"/>
    <w:rsid w:val="0077444F"/>
    <w:rsid w:val="007758BA"/>
    <w:rsid w:val="00785400"/>
    <w:rsid w:val="00792472"/>
    <w:rsid w:val="00792646"/>
    <w:rsid w:val="007A45E7"/>
    <w:rsid w:val="007A54D5"/>
    <w:rsid w:val="007A63A4"/>
    <w:rsid w:val="007B18D7"/>
    <w:rsid w:val="007B7A4C"/>
    <w:rsid w:val="007C2CC3"/>
    <w:rsid w:val="007C3E50"/>
    <w:rsid w:val="007C3EED"/>
    <w:rsid w:val="007C5B61"/>
    <w:rsid w:val="007D2CDE"/>
    <w:rsid w:val="007E7C0A"/>
    <w:rsid w:val="00817BF5"/>
    <w:rsid w:val="00820686"/>
    <w:rsid w:val="0082227B"/>
    <w:rsid w:val="00825676"/>
    <w:rsid w:val="0082729F"/>
    <w:rsid w:val="00832219"/>
    <w:rsid w:val="0084145E"/>
    <w:rsid w:val="00841A1A"/>
    <w:rsid w:val="00856F64"/>
    <w:rsid w:val="00865B28"/>
    <w:rsid w:val="008773B1"/>
    <w:rsid w:val="00884970"/>
    <w:rsid w:val="008A52CD"/>
    <w:rsid w:val="008A6071"/>
    <w:rsid w:val="008B3B74"/>
    <w:rsid w:val="008B5FDC"/>
    <w:rsid w:val="008C311A"/>
    <w:rsid w:val="008C5E19"/>
    <w:rsid w:val="008C6E6C"/>
    <w:rsid w:val="008D5414"/>
    <w:rsid w:val="008D671E"/>
    <w:rsid w:val="008D6B93"/>
    <w:rsid w:val="008E0768"/>
    <w:rsid w:val="008E27C1"/>
    <w:rsid w:val="008E2BEA"/>
    <w:rsid w:val="008E2FD7"/>
    <w:rsid w:val="008F22E8"/>
    <w:rsid w:val="008F5318"/>
    <w:rsid w:val="008F559B"/>
    <w:rsid w:val="008F7B23"/>
    <w:rsid w:val="00902558"/>
    <w:rsid w:val="009100AE"/>
    <w:rsid w:val="00913D63"/>
    <w:rsid w:val="00916787"/>
    <w:rsid w:val="00917087"/>
    <w:rsid w:val="00920568"/>
    <w:rsid w:val="00921581"/>
    <w:rsid w:val="00923479"/>
    <w:rsid w:val="009235D7"/>
    <w:rsid w:val="00930398"/>
    <w:rsid w:val="00930592"/>
    <w:rsid w:val="009334EE"/>
    <w:rsid w:val="00934858"/>
    <w:rsid w:val="00936257"/>
    <w:rsid w:val="0094224B"/>
    <w:rsid w:val="00953A70"/>
    <w:rsid w:val="0096053A"/>
    <w:rsid w:val="00962913"/>
    <w:rsid w:val="00966003"/>
    <w:rsid w:val="0096745E"/>
    <w:rsid w:val="00967F59"/>
    <w:rsid w:val="0097466A"/>
    <w:rsid w:val="009805FA"/>
    <w:rsid w:val="00992B09"/>
    <w:rsid w:val="00995AFC"/>
    <w:rsid w:val="009A1381"/>
    <w:rsid w:val="009A3A6B"/>
    <w:rsid w:val="009A72A9"/>
    <w:rsid w:val="009B4582"/>
    <w:rsid w:val="009B5CA3"/>
    <w:rsid w:val="009B5EF9"/>
    <w:rsid w:val="009C2FA2"/>
    <w:rsid w:val="009D5FF9"/>
    <w:rsid w:val="009D75C5"/>
    <w:rsid w:val="009D7D6D"/>
    <w:rsid w:val="009E3006"/>
    <w:rsid w:val="009E6C97"/>
    <w:rsid w:val="009F135B"/>
    <w:rsid w:val="009F2A37"/>
    <w:rsid w:val="009F42DD"/>
    <w:rsid w:val="009F600B"/>
    <w:rsid w:val="00A202BD"/>
    <w:rsid w:val="00A2768C"/>
    <w:rsid w:val="00A278E4"/>
    <w:rsid w:val="00A301B5"/>
    <w:rsid w:val="00A32294"/>
    <w:rsid w:val="00A35A20"/>
    <w:rsid w:val="00A4156D"/>
    <w:rsid w:val="00A60D10"/>
    <w:rsid w:val="00A67ABB"/>
    <w:rsid w:val="00A67E92"/>
    <w:rsid w:val="00A71A05"/>
    <w:rsid w:val="00A72A09"/>
    <w:rsid w:val="00A733C3"/>
    <w:rsid w:val="00A73960"/>
    <w:rsid w:val="00A75188"/>
    <w:rsid w:val="00A80765"/>
    <w:rsid w:val="00A85A9F"/>
    <w:rsid w:val="00A86B8F"/>
    <w:rsid w:val="00A954EC"/>
    <w:rsid w:val="00A97828"/>
    <w:rsid w:val="00AA000C"/>
    <w:rsid w:val="00AA2C94"/>
    <w:rsid w:val="00AB25F8"/>
    <w:rsid w:val="00AB2F09"/>
    <w:rsid w:val="00AD0659"/>
    <w:rsid w:val="00AD0B8F"/>
    <w:rsid w:val="00AD7C6E"/>
    <w:rsid w:val="00AF4AC7"/>
    <w:rsid w:val="00B1069A"/>
    <w:rsid w:val="00B16696"/>
    <w:rsid w:val="00B24273"/>
    <w:rsid w:val="00B2513B"/>
    <w:rsid w:val="00B35427"/>
    <w:rsid w:val="00B36F68"/>
    <w:rsid w:val="00B4101F"/>
    <w:rsid w:val="00B50DA5"/>
    <w:rsid w:val="00B52487"/>
    <w:rsid w:val="00B54D94"/>
    <w:rsid w:val="00B5598A"/>
    <w:rsid w:val="00B566E8"/>
    <w:rsid w:val="00B63EA3"/>
    <w:rsid w:val="00B677C1"/>
    <w:rsid w:val="00B731D2"/>
    <w:rsid w:val="00B77F9C"/>
    <w:rsid w:val="00B8000F"/>
    <w:rsid w:val="00B827B6"/>
    <w:rsid w:val="00B8426E"/>
    <w:rsid w:val="00B8493B"/>
    <w:rsid w:val="00B90767"/>
    <w:rsid w:val="00B97E83"/>
    <w:rsid w:val="00BA2C1F"/>
    <w:rsid w:val="00BA3D62"/>
    <w:rsid w:val="00BA5CB2"/>
    <w:rsid w:val="00BA5F85"/>
    <w:rsid w:val="00BB362A"/>
    <w:rsid w:val="00BB6D6B"/>
    <w:rsid w:val="00BD7337"/>
    <w:rsid w:val="00BE5E7E"/>
    <w:rsid w:val="00BE65E6"/>
    <w:rsid w:val="00C015F3"/>
    <w:rsid w:val="00C022E3"/>
    <w:rsid w:val="00C066B9"/>
    <w:rsid w:val="00C16B7B"/>
    <w:rsid w:val="00C20341"/>
    <w:rsid w:val="00C21A8E"/>
    <w:rsid w:val="00C236BF"/>
    <w:rsid w:val="00C25106"/>
    <w:rsid w:val="00C36FFE"/>
    <w:rsid w:val="00C50634"/>
    <w:rsid w:val="00C5307E"/>
    <w:rsid w:val="00C53939"/>
    <w:rsid w:val="00C600FA"/>
    <w:rsid w:val="00C714A0"/>
    <w:rsid w:val="00C721B5"/>
    <w:rsid w:val="00C82BE4"/>
    <w:rsid w:val="00C84467"/>
    <w:rsid w:val="00C87B88"/>
    <w:rsid w:val="00C91ECD"/>
    <w:rsid w:val="00C94F55"/>
    <w:rsid w:val="00CA1C85"/>
    <w:rsid w:val="00CB0CF1"/>
    <w:rsid w:val="00CB7AA9"/>
    <w:rsid w:val="00CC1A78"/>
    <w:rsid w:val="00CC35B8"/>
    <w:rsid w:val="00CD2FB8"/>
    <w:rsid w:val="00CD4883"/>
    <w:rsid w:val="00CD74D3"/>
    <w:rsid w:val="00CE62F1"/>
    <w:rsid w:val="00CE7BE5"/>
    <w:rsid w:val="00CF3D3F"/>
    <w:rsid w:val="00CF3D6D"/>
    <w:rsid w:val="00D00F54"/>
    <w:rsid w:val="00D02091"/>
    <w:rsid w:val="00D15F19"/>
    <w:rsid w:val="00D16C96"/>
    <w:rsid w:val="00D20E38"/>
    <w:rsid w:val="00D21119"/>
    <w:rsid w:val="00D253C2"/>
    <w:rsid w:val="00D30D19"/>
    <w:rsid w:val="00D433F9"/>
    <w:rsid w:val="00D43FA3"/>
    <w:rsid w:val="00D477A4"/>
    <w:rsid w:val="00D520AC"/>
    <w:rsid w:val="00D55698"/>
    <w:rsid w:val="00D56474"/>
    <w:rsid w:val="00D5717F"/>
    <w:rsid w:val="00D602CE"/>
    <w:rsid w:val="00D617A0"/>
    <w:rsid w:val="00D62265"/>
    <w:rsid w:val="00D66F44"/>
    <w:rsid w:val="00D67E40"/>
    <w:rsid w:val="00D74ACF"/>
    <w:rsid w:val="00D7646B"/>
    <w:rsid w:val="00D776ED"/>
    <w:rsid w:val="00D810C4"/>
    <w:rsid w:val="00D87667"/>
    <w:rsid w:val="00D87997"/>
    <w:rsid w:val="00D87B78"/>
    <w:rsid w:val="00D91DD5"/>
    <w:rsid w:val="00D939D6"/>
    <w:rsid w:val="00D956CC"/>
    <w:rsid w:val="00D95B87"/>
    <w:rsid w:val="00D96E23"/>
    <w:rsid w:val="00DA014F"/>
    <w:rsid w:val="00DD0C26"/>
    <w:rsid w:val="00DD2B98"/>
    <w:rsid w:val="00DD3B46"/>
    <w:rsid w:val="00DD4F3C"/>
    <w:rsid w:val="00DD66CC"/>
    <w:rsid w:val="00DE70C0"/>
    <w:rsid w:val="00DF0C55"/>
    <w:rsid w:val="00DF3E70"/>
    <w:rsid w:val="00E03035"/>
    <w:rsid w:val="00E06FFB"/>
    <w:rsid w:val="00E111D4"/>
    <w:rsid w:val="00E206D4"/>
    <w:rsid w:val="00E245A6"/>
    <w:rsid w:val="00E26447"/>
    <w:rsid w:val="00E272D6"/>
    <w:rsid w:val="00E30155"/>
    <w:rsid w:val="00E44F77"/>
    <w:rsid w:val="00E454EA"/>
    <w:rsid w:val="00E45AD7"/>
    <w:rsid w:val="00E46476"/>
    <w:rsid w:val="00E46BF4"/>
    <w:rsid w:val="00E74D85"/>
    <w:rsid w:val="00E7651E"/>
    <w:rsid w:val="00E807B3"/>
    <w:rsid w:val="00E81109"/>
    <w:rsid w:val="00E86617"/>
    <w:rsid w:val="00E9163F"/>
    <w:rsid w:val="00E961B2"/>
    <w:rsid w:val="00E96E6B"/>
    <w:rsid w:val="00EA481F"/>
    <w:rsid w:val="00EA7B4B"/>
    <w:rsid w:val="00EC4EED"/>
    <w:rsid w:val="00ED0B93"/>
    <w:rsid w:val="00ED64A2"/>
    <w:rsid w:val="00ED6EBF"/>
    <w:rsid w:val="00ED7AF0"/>
    <w:rsid w:val="00EE2262"/>
    <w:rsid w:val="00EE2BDB"/>
    <w:rsid w:val="00EE2F53"/>
    <w:rsid w:val="00EE488E"/>
    <w:rsid w:val="00EE5CA5"/>
    <w:rsid w:val="00EE6503"/>
    <w:rsid w:val="00EF25E4"/>
    <w:rsid w:val="00F276B4"/>
    <w:rsid w:val="00F344B2"/>
    <w:rsid w:val="00F47B19"/>
    <w:rsid w:val="00F47B9E"/>
    <w:rsid w:val="00F50709"/>
    <w:rsid w:val="00F53C10"/>
    <w:rsid w:val="00F607D8"/>
    <w:rsid w:val="00F61CBC"/>
    <w:rsid w:val="00F62844"/>
    <w:rsid w:val="00F63175"/>
    <w:rsid w:val="00F65231"/>
    <w:rsid w:val="00F72A92"/>
    <w:rsid w:val="00F74C83"/>
    <w:rsid w:val="00F75E5C"/>
    <w:rsid w:val="00F84849"/>
    <w:rsid w:val="00F92FE3"/>
    <w:rsid w:val="00F944D5"/>
    <w:rsid w:val="00F94D99"/>
    <w:rsid w:val="00FA7360"/>
    <w:rsid w:val="00FA7CBA"/>
    <w:rsid w:val="00FB000E"/>
    <w:rsid w:val="00FB3B8C"/>
    <w:rsid w:val="00FB6C2F"/>
    <w:rsid w:val="00FC214F"/>
    <w:rsid w:val="00FC3FBA"/>
    <w:rsid w:val="00FC4427"/>
    <w:rsid w:val="00FC76A8"/>
    <w:rsid w:val="00FD2DFE"/>
    <w:rsid w:val="00FD6344"/>
    <w:rsid w:val="00FE0239"/>
    <w:rsid w:val="00FE1D07"/>
    <w:rsid w:val="00FE6396"/>
    <w:rsid w:val="00FE7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F81"/>
    <w:pPr>
      <w:spacing w:after="180"/>
    </w:pPr>
    <w:rPr>
      <w:rFonts w:ascii="Times New Roman" w:hAnsi="Times New Roman"/>
      <w:lang w:val="en-GB"/>
    </w:rPr>
  </w:style>
  <w:style w:type="paragraph" w:styleId="Heading1">
    <w:name w:val="heading 1"/>
    <w:next w:val="Normal"/>
    <w:link w:val="Heading1Char"/>
    <w:qFormat/>
    <w:rsid w:val="00567F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567F8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rPr>
  </w:style>
  <w:style w:type="character" w:styleId="FootnoteReference">
    <w:name w:val="footnote reference"/>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link w:val="TALChar"/>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7F81"/>
    <w:pPr>
      <w:framePr w:wrap="notBeside" w:vAnchor="page" w:hAnchor="margin" w:y="15764"/>
      <w:widowControl w:val="0"/>
    </w:pPr>
    <w:rPr>
      <w:rFonts w:ascii="Arial" w:hAnsi="Arial"/>
      <w:noProof/>
      <w:sz w:val="32"/>
      <w:lang w:val="en-GB"/>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rPr>
  </w:style>
  <w:style w:type="paragraph" w:customStyle="1" w:styleId="tdoc-header">
    <w:name w:val="tdoc-header"/>
    <w:rsid w:val="00567F81"/>
    <w:rPr>
      <w:rFonts w:ascii="Arial" w:hAnsi="Arial"/>
      <w:noProof/>
      <w:sz w:val="24"/>
      <w:lang w:val="en-GB"/>
    </w:rPr>
  </w:style>
  <w:style w:type="character" w:styleId="Hyperlink">
    <w:name w:val="Hyperlink"/>
    <w:rsid w:val="00567F81"/>
    <w:rPr>
      <w:color w:val="0000FF"/>
      <w:u w:val="single"/>
    </w:rPr>
  </w:style>
  <w:style w:type="character" w:styleId="CommentReference">
    <w:name w:val="annotation reference"/>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B4582"/>
    <w:rPr>
      <w:rFonts w:ascii="Arial" w:hAnsi="Arial"/>
      <w:sz w:val="32"/>
      <w:lang w:val="en-GB" w:eastAsia="en-US"/>
    </w:rPr>
  </w:style>
  <w:style w:type="paragraph" w:styleId="DocumentMap">
    <w:name w:val="Document Map"/>
    <w:basedOn w:val="Normal"/>
    <w:link w:val="DocumentMapChar"/>
    <w:rsid w:val="000840FE"/>
    <w:rPr>
      <w:rFonts w:ascii="SimSun"/>
      <w:sz w:val="18"/>
      <w:szCs w:val="18"/>
    </w:rPr>
  </w:style>
  <w:style w:type="character" w:customStyle="1" w:styleId="DocumentMapChar">
    <w:name w:val="Document Map Char"/>
    <w:link w:val="DocumentMap"/>
    <w:rsid w:val="000840FE"/>
    <w:rPr>
      <w:rFonts w:ascii="SimSun" w:hAnsi="Times New Roman"/>
      <w:sz w:val="18"/>
      <w:szCs w:val="18"/>
      <w:lang w:val="en-GB" w:eastAsia="en-US"/>
    </w:rPr>
  </w:style>
  <w:style w:type="table" w:styleId="TableGrid">
    <w:name w:val="Table Grid"/>
    <w:basedOn w:val="TableNormal"/>
    <w:uiPriority w:val="59"/>
    <w:rsid w:val="00FC3FBA"/>
    <w:rPr>
      <w:rFonts w:ascii="Calibri" w:eastAsia="Calibri" w:hAnsi="Calibri"/>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276B4"/>
    <w:rPr>
      <w:rFonts w:ascii="Arial" w:hAnsi="Arial"/>
      <w:sz w:val="18"/>
      <w:lang w:val="en-GB" w:eastAsia="en-US"/>
    </w:rPr>
  </w:style>
  <w:style w:type="paragraph" w:styleId="Caption">
    <w:name w:val="caption"/>
    <w:basedOn w:val="Normal"/>
    <w:next w:val="Normal"/>
    <w:unhideWhenUsed/>
    <w:qFormat/>
    <w:rsid w:val="002F0FA9"/>
    <w:rPr>
      <w:rFonts w:ascii="Cambria" w:eastAsia="SimHei" w:hAnsi="Cambria"/>
    </w:rPr>
  </w:style>
  <w:style w:type="paragraph" w:styleId="ListParagraph">
    <w:name w:val="List Paragraph"/>
    <w:basedOn w:val="Normal"/>
    <w:uiPriority w:val="34"/>
    <w:qFormat/>
    <w:rsid w:val="00D939D6"/>
    <w:pPr>
      <w:ind w:firstLineChars="200" w:firstLine="420"/>
    </w:pPr>
  </w:style>
  <w:style w:type="character" w:customStyle="1" w:styleId="Heading3Char">
    <w:name w:val="Heading 3 Char"/>
    <w:aliases w:val="h3 Char"/>
    <w:link w:val="Heading3"/>
    <w:rsid w:val="00A60D10"/>
    <w:rPr>
      <w:rFonts w:ascii="Arial" w:hAnsi="Arial"/>
      <w:sz w:val="28"/>
      <w:lang w:val="en-GB" w:eastAsia="en-US"/>
    </w:rPr>
  </w:style>
  <w:style w:type="paragraph" w:styleId="NormalWeb">
    <w:name w:val="Normal (Web)"/>
    <w:basedOn w:val="Normal"/>
    <w:uiPriority w:val="99"/>
    <w:unhideWhenUsed/>
    <w:rsid w:val="00484A3E"/>
    <w:pPr>
      <w:spacing w:after="0"/>
    </w:pPr>
    <w:rPr>
      <w:rFonts w:ascii="SimSun" w:hAnsi="SimSun" w:cs="SimSun"/>
      <w:sz w:val="24"/>
      <w:szCs w:val="24"/>
      <w:lang w:val="en-US" w:eastAsia="zh-CN"/>
    </w:rPr>
  </w:style>
  <w:style w:type="character" w:customStyle="1" w:styleId="sep">
    <w:name w:val="sep"/>
    <w:rsid w:val="00484A3E"/>
  </w:style>
  <w:style w:type="character" w:customStyle="1" w:styleId="by-author2">
    <w:name w:val="by-author2"/>
    <w:rsid w:val="00484A3E"/>
  </w:style>
  <w:style w:type="character" w:customStyle="1" w:styleId="author">
    <w:name w:val="author"/>
    <w:rsid w:val="00484A3E"/>
  </w:style>
  <w:style w:type="character" w:customStyle="1" w:styleId="Heading1Char">
    <w:name w:val="Heading 1 Char"/>
    <w:link w:val="Heading1"/>
    <w:locked/>
    <w:rsid w:val="00B677C1"/>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F81"/>
    <w:pPr>
      <w:spacing w:after="180"/>
    </w:pPr>
    <w:rPr>
      <w:rFonts w:ascii="Times New Roman" w:hAnsi="Times New Roman"/>
      <w:lang w:val="en-GB"/>
    </w:rPr>
  </w:style>
  <w:style w:type="paragraph" w:styleId="Heading1">
    <w:name w:val="heading 1"/>
    <w:next w:val="Normal"/>
    <w:link w:val="Heading1Char"/>
    <w:qFormat/>
    <w:rsid w:val="00567F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567F8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rPr>
  </w:style>
  <w:style w:type="character" w:styleId="FootnoteReference">
    <w:name w:val="footnote reference"/>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link w:val="TALChar"/>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7F81"/>
    <w:pPr>
      <w:framePr w:wrap="notBeside" w:vAnchor="page" w:hAnchor="margin" w:y="15764"/>
      <w:widowControl w:val="0"/>
    </w:pPr>
    <w:rPr>
      <w:rFonts w:ascii="Arial" w:hAnsi="Arial"/>
      <w:noProof/>
      <w:sz w:val="32"/>
      <w:lang w:val="en-GB"/>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rPr>
  </w:style>
  <w:style w:type="paragraph" w:customStyle="1" w:styleId="tdoc-header">
    <w:name w:val="tdoc-header"/>
    <w:rsid w:val="00567F81"/>
    <w:rPr>
      <w:rFonts w:ascii="Arial" w:hAnsi="Arial"/>
      <w:noProof/>
      <w:sz w:val="24"/>
      <w:lang w:val="en-GB"/>
    </w:rPr>
  </w:style>
  <w:style w:type="character" w:styleId="Hyperlink">
    <w:name w:val="Hyperlink"/>
    <w:rsid w:val="00567F81"/>
    <w:rPr>
      <w:color w:val="0000FF"/>
      <w:u w:val="single"/>
    </w:rPr>
  </w:style>
  <w:style w:type="character" w:styleId="CommentReference">
    <w:name w:val="annotation reference"/>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B4582"/>
    <w:rPr>
      <w:rFonts w:ascii="Arial" w:hAnsi="Arial"/>
      <w:sz w:val="32"/>
      <w:lang w:val="en-GB" w:eastAsia="en-US"/>
    </w:rPr>
  </w:style>
  <w:style w:type="paragraph" w:styleId="DocumentMap">
    <w:name w:val="Document Map"/>
    <w:basedOn w:val="Normal"/>
    <w:link w:val="DocumentMapChar"/>
    <w:rsid w:val="000840FE"/>
    <w:rPr>
      <w:rFonts w:ascii="SimSun"/>
      <w:sz w:val="18"/>
      <w:szCs w:val="18"/>
    </w:rPr>
  </w:style>
  <w:style w:type="character" w:customStyle="1" w:styleId="DocumentMapChar">
    <w:name w:val="Document Map Char"/>
    <w:link w:val="DocumentMap"/>
    <w:rsid w:val="000840FE"/>
    <w:rPr>
      <w:rFonts w:ascii="SimSun" w:hAnsi="Times New Roman"/>
      <w:sz w:val="18"/>
      <w:szCs w:val="18"/>
      <w:lang w:val="en-GB" w:eastAsia="en-US"/>
    </w:rPr>
  </w:style>
  <w:style w:type="table" w:styleId="TableGrid">
    <w:name w:val="Table Grid"/>
    <w:basedOn w:val="TableNormal"/>
    <w:uiPriority w:val="59"/>
    <w:rsid w:val="00FC3FBA"/>
    <w:rPr>
      <w:rFonts w:ascii="Calibri" w:eastAsia="Calibri" w:hAnsi="Calibri"/>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276B4"/>
    <w:rPr>
      <w:rFonts w:ascii="Arial" w:hAnsi="Arial"/>
      <w:sz w:val="18"/>
      <w:lang w:val="en-GB" w:eastAsia="en-US"/>
    </w:rPr>
  </w:style>
  <w:style w:type="paragraph" w:styleId="Caption">
    <w:name w:val="caption"/>
    <w:basedOn w:val="Normal"/>
    <w:next w:val="Normal"/>
    <w:unhideWhenUsed/>
    <w:qFormat/>
    <w:rsid w:val="002F0FA9"/>
    <w:rPr>
      <w:rFonts w:ascii="Cambria" w:eastAsia="SimHei" w:hAnsi="Cambria"/>
    </w:rPr>
  </w:style>
  <w:style w:type="paragraph" w:styleId="ListParagraph">
    <w:name w:val="List Paragraph"/>
    <w:basedOn w:val="Normal"/>
    <w:uiPriority w:val="34"/>
    <w:qFormat/>
    <w:rsid w:val="00D939D6"/>
    <w:pPr>
      <w:ind w:firstLineChars="200" w:firstLine="420"/>
    </w:pPr>
  </w:style>
  <w:style w:type="character" w:customStyle="1" w:styleId="Heading3Char">
    <w:name w:val="Heading 3 Char"/>
    <w:aliases w:val="h3 Char"/>
    <w:link w:val="Heading3"/>
    <w:rsid w:val="00A60D10"/>
    <w:rPr>
      <w:rFonts w:ascii="Arial" w:hAnsi="Arial"/>
      <w:sz w:val="28"/>
      <w:lang w:val="en-GB" w:eastAsia="en-US"/>
    </w:rPr>
  </w:style>
  <w:style w:type="paragraph" w:styleId="NormalWeb">
    <w:name w:val="Normal (Web)"/>
    <w:basedOn w:val="Normal"/>
    <w:uiPriority w:val="99"/>
    <w:unhideWhenUsed/>
    <w:rsid w:val="00484A3E"/>
    <w:pPr>
      <w:spacing w:after="0"/>
    </w:pPr>
    <w:rPr>
      <w:rFonts w:ascii="SimSun" w:hAnsi="SimSun" w:cs="SimSun"/>
      <w:sz w:val="24"/>
      <w:szCs w:val="24"/>
      <w:lang w:val="en-US" w:eastAsia="zh-CN"/>
    </w:rPr>
  </w:style>
  <w:style w:type="character" w:customStyle="1" w:styleId="sep">
    <w:name w:val="sep"/>
    <w:rsid w:val="00484A3E"/>
  </w:style>
  <w:style w:type="character" w:customStyle="1" w:styleId="by-author2">
    <w:name w:val="by-author2"/>
    <w:rsid w:val="00484A3E"/>
  </w:style>
  <w:style w:type="character" w:customStyle="1" w:styleId="author">
    <w:name w:val="author"/>
    <w:rsid w:val="00484A3E"/>
  </w:style>
  <w:style w:type="character" w:customStyle="1" w:styleId="Heading1Char">
    <w:name w:val="Heading 1 Char"/>
    <w:link w:val="Heading1"/>
    <w:locked/>
    <w:rsid w:val="00B677C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489010">
      <w:bodyDiv w:val="1"/>
      <w:marLeft w:val="0"/>
      <w:marRight w:val="0"/>
      <w:marTop w:val="0"/>
      <w:marBottom w:val="0"/>
      <w:divBdr>
        <w:top w:val="none" w:sz="0" w:space="0" w:color="auto"/>
        <w:left w:val="none" w:sz="0" w:space="0" w:color="auto"/>
        <w:bottom w:val="none" w:sz="0" w:space="0" w:color="auto"/>
        <w:right w:val="none" w:sz="0" w:space="0" w:color="auto"/>
      </w:divBdr>
      <w:divsChild>
        <w:div w:id="1529174900">
          <w:marLeft w:val="0"/>
          <w:marRight w:val="0"/>
          <w:marTop w:val="0"/>
          <w:marBottom w:val="0"/>
          <w:divBdr>
            <w:top w:val="none" w:sz="0" w:space="0" w:color="auto"/>
            <w:left w:val="none" w:sz="0" w:space="0" w:color="auto"/>
            <w:bottom w:val="none" w:sz="0" w:space="0" w:color="auto"/>
            <w:right w:val="none" w:sz="0" w:space="0" w:color="auto"/>
          </w:divBdr>
          <w:divsChild>
            <w:div w:id="162282142">
              <w:marLeft w:val="230"/>
              <w:marRight w:val="230"/>
              <w:marTop w:val="115"/>
              <w:marBottom w:val="115"/>
              <w:divBdr>
                <w:top w:val="none" w:sz="0" w:space="0" w:color="auto"/>
                <w:left w:val="none" w:sz="0" w:space="0" w:color="auto"/>
                <w:bottom w:val="none" w:sz="0" w:space="0" w:color="auto"/>
                <w:right w:val="none" w:sz="0" w:space="0" w:color="auto"/>
              </w:divBdr>
              <w:divsChild>
                <w:div w:id="733969947">
                  <w:marLeft w:val="0"/>
                  <w:marRight w:val="0"/>
                  <w:marTop w:val="0"/>
                  <w:marBottom w:val="0"/>
                  <w:divBdr>
                    <w:top w:val="none" w:sz="0" w:space="0" w:color="auto"/>
                    <w:left w:val="none" w:sz="0" w:space="0" w:color="auto"/>
                    <w:bottom w:val="none" w:sz="0" w:space="0" w:color="auto"/>
                    <w:right w:val="none" w:sz="0" w:space="0" w:color="auto"/>
                  </w:divBdr>
                  <w:divsChild>
                    <w:div w:id="2076656239">
                      <w:marLeft w:val="0"/>
                      <w:marRight w:val="0"/>
                      <w:marTop w:val="0"/>
                      <w:marBottom w:val="0"/>
                      <w:divBdr>
                        <w:top w:val="none" w:sz="0" w:space="0" w:color="auto"/>
                        <w:left w:val="none" w:sz="0" w:space="0" w:color="auto"/>
                        <w:bottom w:val="none" w:sz="0" w:space="0" w:color="auto"/>
                        <w:right w:val="none" w:sz="0" w:space="0" w:color="auto"/>
                      </w:divBdr>
                      <w:divsChild>
                        <w:div w:id="1518351420">
                          <w:marLeft w:val="0"/>
                          <w:marRight w:val="0"/>
                          <w:marTop w:val="0"/>
                          <w:marBottom w:val="173"/>
                          <w:divBdr>
                            <w:top w:val="none" w:sz="0" w:space="0" w:color="auto"/>
                            <w:left w:val="none" w:sz="0" w:space="0" w:color="auto"/>
                            <w:bottom w:val="none" w:sz="0" w:space="0" w:color="auto"/>
                            <w:right w:val="none" w:sz="0" w:space="0" w:color="auto"/>
                          </w:divBdr>
                          <w:divsChild>
                            <w:div w:id="130943199">
                              <w:marLeft w:val="0"/>
                              <w:marRight w:val="0"/>
                              <w:marTop w:val="0"/>
                              <w:marBottom w:val="0"/>
                              <w:divBdr>
                                <w:top w:val="none" w:sz="0" w:space="0" w:color="auto"/>
                                <w:left w:val="none" w:sz="0" w:space="0" w:color="auto"/>
                                <w:bottom w:val="none" w:sz="0" w:space="0" w:color="auto"/>
                                <w:right w:val="none" w:sz="0" w:space="0" w:color="auto"/>
                              </w:divBdr>
                              <w:divsChild>
                                <w:div w:id="93744639">
                                  <w:marLeft w:val="0"/>
                                  <w:marRight w:val="2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757943953">
      <w:bodyDiv w:val="1"/>
      <w:marLeft w:val="0"/>
      <w:marRight w:val="0"/>
      <w:marTop w:val="0"/>
      <w:marBottom w:val="0"/>
      <w:divBdr>
        <w:top w:val="none" w:sz="0" w:space="0" w:color="auto"/>
        <w:left w:val="none" w:sz="0" w:space="0" w:color="auto"/>
        <w:bottom w:val="none" w:sz="0" w:space="0" w:color="auto"/>
        <w:right w:val="none" w:sz="0" w:space="0" w:color="auto"/>
      </w:divBdr>
      <w:divsChild>
        <w:div w:id="1393769719">
          <w:marLeft w:val="0"/>
          <w:marRight w:val="0"/>
          <w:marTop w:val="0"/>
          <w:marBottom w:val="0"/>
          <w:divBdr>
            <w:top w:val="none" w:sz="0" w:space="0" w:color="auto"/>
            <w:left w:val="none" w:sz="0" w:space="0" w:color="auto"/>
            <w:bottom w:val="none" w:sz="0" w:space="0" w:color="auto"/>
            <w:right w:val="none" w:sz="0" w:space="0" w:color="auto"/>
          </w:divBdr>
          <w:divsChild>
            <w:div w:id="1218585074">
              <w:marLeft w:val="230"/>
              <w:marRight w:val="230"/>
              <w:marTop w:val="115"/>
              <w:marBottom w:val="115"/>
              <w:divBdr>
                <w:top w:val="none" w:sz="0" w:space="0" w:color="auto"/>
                <w:left w:val="none" w:sz="0" w:space="0" w:color="auto"/>
                <w:bottom w:val="none" w:sz="0" w:space="0" w:color="auto"/>
                <w:right w:val="none" w:sz="0" w:space="0" w:color="auto"/>
              </w:divBdr>
              <w:divsChild>
                <w:div w:id="832375006">
                  <w:marLeft w:val="0"/>
                  <w:marRight w:val="0"/>
                  <w:marTop w:val="0"/>
                  <w:marBottom w:val="0"/>
                  <w:divBdr>
                    <w:top w:val="none" w:sz="0" w:space="0" w:color="auto"/>
                    <w:left w:val="none" w:sz="0" w:space="0" w:color="auto"/>
                    <w:bottom w:val="none" w:sz="0" w:space="0" w:color="auto"/>
                    <w:right w:val="none" w:sz="0" w:space="0" w:color="auto"/>
                  </w:divBdr>
                  <w:divsChild>
                    <w:div w:id="1685932645">
                      <w:marLeft w:val="0"/>
                      <w:marRight w:val="0"/>
                      <w:marTop w:val="0"/>
                      <w:marBottom w:val="0"/>
                      <w:divBdr>
                        <w:top w:val="none" w:sz="0" w:space="0" w:color="auto"/>
                        <w:left w:val="none" w:sz="0" w:space="0" w:color="auto"/>
                        <w:bottom w:val="none" w:sz="0" w:space="0" w:color="auto"/>
                        <w:right w:val="none" w:sz="0" w:space="0" w:color="auto"/>
                      </w:divBdr>
                      <w:divsChild>
                        <w:div w:id="1212109565">
                          <w:marLeft w:val="0"/>
                          <w:marRight w:val="0"/>
                          <w:marTop w:val="0"/>
                          <w:marBottom w:val="173"/>
                          <w:divBdr>
                            <w:top w:val="none" w:sz="0" w:space="0" w:color="auto"/>
                            <w:left w:val="none" w:sz="0" w:space="0" w:color="auto"/>
                            <w:bottom w:val="none" w:sz="0" w:space="0" w:color="auto"/>
                            <w:right w:val="none" w:sz="0" w:space="0" w:color="auto"/>
                          </w:divBdr>
                          <w:divsChild>
                            <w:div w:id="626474340">
                              <w:marLeft w:val="0"/>
                              <w:marRight w:val="0"/>
                              <w:marTop w:val="0"/>
                              <w:marBottom w:val="0"/>
                              <w:divBdr>
                                <w:top w:val="none" w:sz="0" w:space="0" w:color="auto"/>
                                <w:left w:val="none" w:sz="0" w:space="0" w:color="auto"/>
                                <w:bottom w:val="none" w:sz="0" w:space="0" w:color="auto"/>
                                <w:right w:val="none" w:sz="0" w:space="0" w:color="auto"/>
                              </w:divBdr>
                              <w:divsChild>
                                <w:div w:id="1951204730">
                                  <w:marLeft w:val="0"/>
                                  <w:marRight w:val="2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7FDCC-02AE-4D51-A7E1-D17FDF00B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docomo-444</cp:lastModifiedBy>
  <cp:revision>4</cp:revision>
  <cp:lastPrinted>1900-12-31T22:00:00Z</cp:lastPrinted>
  <dcterms:created xsi:type="dcterms:W3CDTF">2015-08-27T12:42:00Z</dcterms:created>
  <dcterms:modified xsi:type="dcterms:W3CDTF">2015-08-27T13:09:00Z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(3)9GE6Xc6nr9riJDBTPlQbzrAjaUKeNBuLbSSHQd6WHCb0KX2p18pI2kjVqC7Zzjn/HKHFoACO_x000d_
jcsWu7mHkFUCobUZBf8KxLee+Zy6loMGSwSkF7mZAS5thUZO8Oh4/fezal70ndumHRSV7sso_x000d_
YAiYjAyc0xS6ellfejwGbBmXj75Y33JKyAM9tsGugp5AYy8rV1CmuXtvyOZ+Kj+LllSLFYcV_x000d_
AdbQT4DmWhjOzyecZX</vt:lpwstr>
  </property>
  <property fmtid="{D5CDD505-2E9C-101B-9397-08002B2CF9AE}" pid="3" name="_new_ms_pID_72543_00">
    <vt:lpwstr>_new_ms_pID_72543</vt:lpwstr>
  </property>
  <property fmtid="{D5CDD505-2E9C-101B-9397-08002B2CF9AE}" pid="4" name="_new_ms_pID_725431">
    <vt:lpwstr>eC88Hq6yim4sNHN0NIJ9xXA5dVU5KMKcKa/X4/0M2gbIZE3w+c/Azq_x000d_
th/TJa6/hSgdMJCB2Fz6GLCYCbU3xfCKrH4cfZxWUyGzPgVfgkascd09L37P2JainuyDYdYg_x000d_
RksteFZo1SGDTFHnpg/AsAa3CxgNdh3e76pbDpNt4ixfkgLkXpA+xhvK7ZlpP5dal39Wc0Bp_x000d_
ZlMan+yxNphZX4v976xIRId8UlIHKhnzR1DX</vt:lpwstr>
  </property>
  <property fmtid="{D5CDD505-2E9C-101B-9397-08002B2CF9AE}" pid="5" name="_new_ms_pID_725431_00">
    <vt:lpwstr>_new_ms_pID_725431</vt:lpwstr>
  </property>
  <property fmtid="{D5CDD505-2E9C-101B-9397-08002B2CF9AE}" pid="6" name="_new_ms_pID_725432">
    <vt:lpwstr>VqQdCQkTKVX0x5cvZq3+XgBz1dnVCf+mYDxc_x000d_
EWc3gbQbRRf/iPxWYcI2cyaozXjeZW2RbFT1mjUUcHTvjoBCzuW/eTV6Su/F3SSJnYlbHkwW_x000d_
Kw6VrP3+AxQU9JdOrE2VlBhg/e06BJ9vSwQ72cY9ncN0PmKehlBwglT88T6QdypQHoDHuht5_x000d_
x3gEaG7fuS4tWw==</vt:lpwstr>
  </property>
  <property fmtid="{D5CDD505-2E9C-101B-9397-08002B2CF9AE}" pid="7" name="_new_ms_pID_725432_00">
    <vt:lpwstr>_new_ms_pID_725432</vt:lpwstr>
  </property>
  <property fmtid="{D5CDD505-2E9C-101B-9397-08002B2CF9AE}" pid="8" name="sflag">
    <vt:lpwstr>1425262151</vt:lpwstr>
  </property>
</Properties>
</file>